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92EA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ED1CE7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224D54">
          <w:rPr>
            <w:b/>
            <w:i/>
            <w:noProof/>
            <w:sz w:val="28"/>
          </w:rPr>
          <w:t>3189</w:t>
        </w:r>
      </w:fldSimple>
    </w:p>
    <w:p w14:paraId="7CB45193" w14:textId="014DD5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1CE7">
          <w:rPr>
            <w:b/>
            <w:noProof/>
            <w:sz w:val="24"/>
          </w:rPr>
          <w:t>Fukuoka, Japan</w:t>
        </w:r>
      </w:fldSimple>
      <w:r w:rsidR="00ED1CE7">
        <w:rPr>
          <w:b/>
          <w:noProof/>
          <w:sz w:val="24"/>
        </w:rPr>
        <w:t xml:space="preserve">, </w:t>
      </w:r>
      <w:fldSimple w:instr=" DOCPROPERTY  StartDate  \* MERGEFORMAT ">
        <w:r w:rsidR="00ED1CE7">
          <w:rPr>
            <w:b/>
            <w:noProof/>
            <w:sz w:val="24"/>
          </w:rPr>
          <w:t>20</w:t>
        </w:r>
      </w:fldSimple>
      <w:r w:rsidR="00ED1CE7">
        <w:rPr>
          <w:b/>
          <w:noProof/>
          <w:sz w:val="24"/>
        </w:rPr>
        <w:t xml:space="preserve"> – </w:t>
      </w:r>
      <w:fldSimple w:instr=" DOCPROPERTY  EndDate  \* MERGEFORMAT ">
        <w:r w:rsidR="00ED1CE7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1BB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5F0388">
                <w:rPr>
                  <w:b/>
                  <w:noProof/>
                  <w:sz w:val="28"/>
                </w:rPr>
                <w:t>1</w:t>
              </w:r>
            </w:fldSimple>
            <w:r w:rsidR="005F03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735D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4D54">
                <w:rPr>
                  <w:b/>
                  <w:noProof/>
                  <w:sz w:val="28"/>
                </w:rPr>
                <w:t>1155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CB66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F81124">
                <w:rPr>
                  <w:b/>
                  <w:noProof/>
                  <w:sz w:val="28"/>
                </w:rPr>
                <w:t>1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93E85" w:rsidR="001E41F3" w:rsidRDefault="0022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NGAP r</w:t>
            </w:r>
            <w:r w:rsidR="00D949E7">
              <w:rPr>
                <w:noProof/>
              </w:rPr>
              <w:t>apporteur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F03269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9B7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1124">
                <w:rPr>
                  <w:noProof/>
                </w:rPr>
                <w:t>T</w:t>
              </w:r>
              <w:r w:rsidR="00895D1A">
                <w:rPr>
                  <w:noProof/>
                </w:rPr>
                <w:t>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DE9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ED1CE7">
                <w:rPr>
                  <w:noProof/>
                </w:rPr>
                <w:t>5</w:t>
              </w:r>
              <w:r w:rsidR="000271AC">
                <w:rPr>
                  <w:noProof/>
                </w:rPr>
                <w:t>-</w:t>
              </w:r>
              <w:r w:rsidR="00F81124">
                <w:rPr>
                  <w:noProof/>
                </w:rPr>
                <w:t>0</w:t>
              </w:r>
              <w:r w:rsidR="00ED1CE7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7707D" w:rsidR="001E41F3" w:rsidRDefault="00ED1C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6892F" w14:textId="77777777" w:rsidR="00B06812" w:rsidRDefault="00247110" w:rsidP="00B0681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RAN3 agreed </w:t>
            </w:r>
            <w:r w:rsidR="00D949E7">
              <w:rPr>
                <w:noProof/>
              </w:rPr>
              <w:t xml:space="preserve">(as captured in RAN3 meeting minutes) </w:t>
            </w:r>
            <w:r w:rsidR="006A3F7B">
              <w:rPr>
                <w:noProof/>
              </w:rPr>
              <w:t xml:space="preserve">for rapporteurs </w:t>
            </w:r>
            <w:r>
              <w:rPr>
                <w:noProof/>
              </w:rPr>
              <w:t xml:space="preserve">to update specifications with ASN.1 comments </w:t>
            </w:r>
            <w:r w:rsidR="00D949E7">
              <w:rPr>
                <w:noProof/>
              </w:rPr>
              <w:t>for</w:t>
            </w:r>
            <w:r>
              <w:rPr>
                <w:noProof/>
              </w:rPr>
              <w:t xml:space="preserve"> conditional IEs.</w:t>
            </w:r>
          </w:p>
          <w:p w14:paraId="708AA7DE" w14:textId="15CC1A31" w:rsidR="00B06812" w:rsidRDefault="00B06812" w:rsidP="00B0681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Some ellipses are missing from extensible SEQUENCE structures, which is inconsistent with the ASN.1 convention in NGAP.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4150D" w14:textId="6E100FBE" w:rsidR="002C12E6" w:rsidRDefault="00B06812" w:rsidP="00B06812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C</w:t>
            </w:r>
            <w:r w:rsidR="00247110">
              <w:t xml:space="preserve">omments </w:t>
            </w:r>
            <w:r w:rsidR="00D949E7">
              <w:t>for</w:t>
            </w:r>
            <w:r w:rsidR="00247110">
              <w:t xml:space="preserve"> conditional IEs </w:t>
            </w:r>
            <w:r w:rsidR="00957A65">
              <w:t xml:space="preserve">are added or modified </w:t>
            </w:r>
            <w:r>
              <w:t xml:space="preserve">in ASN.1 </w:t>
            </w:r>
            <w:r w:rsidR="00957A65">
              <w:t>to</w:t>
            </w:r>
            <w:r w:rsidR="00247110">
              <w:t xml:space="preserve"> align with the tabular</w:t>
            </w:r>
            <w:r>
              <w:t xml:space="preserve"> (where some Condition descriptions are also modified for consistency within the tabular)</w:t>
            </w:r>
            <w:r w:rsidR="00247110">
              <w:t>.</w:t>
            </w:r>
          </w:p>
          <w:p w14:paraId="31C656EC" w14:textId="6AA4FE11" w:rsidR="00B06812" w:rsidRDefault="00B06812" w:rsidP="00B06812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In ASN.1, an ellipsis is added at the end of </w:t>
            </w:r>
            <w:proofErr w:type="spellStart"/>
            <w:r w:rsidRPr="00B06812">
              <w:rPr>
                <w:rFonts w:ascii="Courier New" w:hAnsi="Courier New" w:cs="Courier New"/>
              </w:rPr>
              <w:t>PDUsetQoSParameters</w:t>
            </w:r>
            <w:proofErr w:type="spellEnd"/>
            <w:r w:rsidR="004A5501">
              <w:t xml:space="preserve">, </w:t>
            </w:r>
            <w:proofErr w:type="spellStart"/>
            <w:r w:rsidR="004A5501" w:rsidRPr="004A5501">
              <w:rPr>
                <w:rFonts w:ascii="Courier New" w:hAnsi="Courier New" w:cs="Courier New"/>
              </w:rPr>
              <w:t>PDUsetQoSInformation</w:t>
            </w:r>
            <w:proofErr w:type="spellEnd"/>
            <w:r w:rsidR="004A5501">
              <w:t xml:space="preserve">, </w:t>
            </w:r>
            <w:r>
              <w:t xml:space="preserve">and </w:t>
            </w:r>
            <w:proofErr w:type="spellStart"/>
            <w:r w:rsidRPr="00B06812">
              <w:rPr>
                <w:rFonts w:ascii="Courier New" w:hAnsi="Courier New" w:cs="Courier New"/>
              </w:rPr>
              <w:t>SLPositioningRangingServiceInfo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1269D" w:rsidR="001E41F3" w:rsidRDefault="0024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and/or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2E383" w:rsidR="001E41F3" w:rsidRDefault="00ED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9.3.1.27, 9.3.1.65, 9.3.1.171, 9.3.1.220, 9.3.3.6, </w:t>
            </w:r>
            <w:r w:rsidR="004A5501">
              <w:rPr>
                <w:noProof/>
              </w:rPr>
              <w:t xml:space="preserve">9.4.4, </w:t>
            </w:r>
            <w:r w:rsidR="00895D1A"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8936" w:rsidR="008863B9" w:rsidRDefault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C61D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70CA61BB" w14:textId="77777777" w:rsidR="009F52BA" w:rsidRPr="001D2E49" w:rsidRDefault="009F52BA" w:rsidP="009F52BA">
      <w:pPr>
        <w:pStyle w:val="Heading4"/>
      </w:pPr>
      <w:bookmarkStart w:id="28" w:name="_Toc20955191"/>
      <w:bookmarkStart w:id="29" w:name="_Toc29503640"/>
      <w:bookmarkStart w:id="30" w:name="_Toc29504224"/>
      <w:bookmarkStart w:id="31" w:name="_Toc29504808"/>
      <w:bookmarkStart w:id="32" w:name="_Toc36553254"/>
      <w:bookmarkStart w:id="33" w:name="_Toc36554981"/>
      <w:bookmarkStart w:id="34" w:name="_Toc45652292"/>
      <w:bookmarkStart w:id="35" w:name="_Toc45658724"/>
      <w:bookmarkStart w:id="36" w:name="_Toc45720544"/>
      <w:bookmarkStart w:id="37" w:name="_Toc45798424"/>
      <w:bookmarkStart w:id="38" w:name="_Toc45897813"/>
      <w:bookmarkStart w:id="39" w:name="_Toc51746017"/>
      <w:bookmarkStart w:id="40" w:name="_Toc64446281"/>
      <w:bookmarkStart w:id="41" w:name="_Toc73982151"/>
      <w:bookmarkStart w:id="42" w:name="_Toc88652240"/>
      <w:bookmarkStart w:id="43" w:name="_Toc97891283"/>
      <w:bookmarkStart w:id="44" w:name="_Toc99123426"/>
      <w:bookmarkStart w:id="45" w:name="_Toc99662231"/>
      <w:bookmarkStart w:id="46" w:name="_Toc105152298"/>
      <w:bookmarkStart w:id="47" w:name="_Toc105174104"/>
      <w:bookmarkStart w:id="48" w:name="_Toc106109102"/>
      <w:bookmarkStart w:id="49" w:name="_Toc106123007"/>
      <w:bookmarkStart w:id="50" w:name="_Toc107409560"/>
      <w:bookmarkStart w:id="51" w:name="_Toc112756749"/>
      <w:bookmarkStart w:id="52" w:name="_Toc162973574"/>
      <w:r w:rsidRPr="001D2E49">
        <w:t>9.3.1.27</w:t>
      </w:r>
      <w:r w:rsidRPr="001D2E49">
        <w:tab/>
      </w:r>
      <w:r w:rsidRPr="001D2E49">
        <w:rPr>
          <w:rFonts w:hint="eastAsia"/>
          <w:lang w:eastAsia="zh-CN"/>
        </w:rPr>
        <w:t>Security Indication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F143D5E" w14:textId="77777777" w:rsidR="009F52BA" w:rsidRPr="001D2E49" w:rsidRDefault="009F52BA" w:rsidP="009F52BA">
      <w:pPr>
        <w:rPr>
          <w:lang w:eastAsia="zh-CN"/>
        </w:rPr>
      </w:pPr>
      <w:r w:rsidRPr="001D2E49">
        <w:rPr>
          <w:rFonts w:hint="eastAsia"/>
          <w:lang w:eastAsia="zh-CN"/>
        </w:rPr>
        <w:t xml:space="preserve">This IE contains the user plane integrity </w:t>
      </w:r>
      <w:r w:rsidRPr="001D2E49">
        <w:rPr>
          <w:lang w:eastAsia="zh-CN"/>
        </w:rPr>
        <w:t xml:space="preserve">protection </w:t>
      </w:r>
      <w:r w:rsidRPr="001D2E49">
        <w:rPr>
          <w:rFonts w:hint="eastAsia"/>
          <w:lang w:eastAsia="zh-CN"/>
        </w:rPr>
        <w:t xml:space="preserve">indication </w:t>
      </w:r>
      <w:r w:rsidRPr="001D2E49">
        <w:rPr>
          <w:lang w:eastAsia="zh-CN"/>
        </w:rPr>
        <w:t xml:space="preserve">and confidentiality protection indication </w:t>
      </w:r>
      <w:r w:rsidRPr="001D2E49">
        <w:rPr>
          <w:rFonts w:hint="eastAsia"/>
          <w:lang w:eastAsia="zh-CN"/>
        </w:rPr>
        <w:t>which indicate</w:t>
      </w:r>
      <w:r w:rsidRPr="001D2E49">
        <w:rPr>
          <w:lang w:eastAsia="zh-CN"/>
        </w:rPr>
        <w:t>s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the requirements on</w:t>
      </w:r>
      <w:r w:rsidRPr="001D2E49">
        <w:rPr>
          <w:rFonts w:hint="eastAsia"/>
          <w:lang w:eastAsia="zh-CN"/>
        </w:rPr>
        <w:t xml:space="preserve"> UP integrity </w:t>
      </w:r>
      <w:r w:rsidRPr="001D2E49">
        <w:rPr>
          <w:lang w:eastAsia="zh-CN"/>
        </w:rPr>
        <w:t>protection and ciphering</w:t>
      </w:r>
      <w:r w:rsidRPr="001D2E49">
        <w:rPr>
          <w:rFonts w:hint="eastAsia"/>
          <w:lang w:eastAsia="zh-CN"/>
        </w:rPr>
        <w:t xml:space="preserve"> for </w:t>
      </w:r>
      <w:r w:rsidRPr="001D2E49">
        <w:rPr>
          <w:lang w:eastAsia="zh-CN"/>
        </w:rPr>
        <w:t>corresponding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PDU </w:t>
      </w:r>
      <w:r w:rsidRPr="001D2E49">
        <w:rPr>
          <w:rFonts w:hint="eastAsia"/>
          <w:lang w:eastAsia="zh-CN"/>
        </w:rPr>
        <w:t>sessions, respectively.</w:t>
      </w:r>
      <w:r w:rsidRPr="001D2E49">
        <w:rPr>
          <w:lang w:eastAsia="zh-CN"/>
        </w:rPr>
        <w:t xml:space="preserve"> Additionally, this IE contains the maximum integrity protected data rate per UE for integrity protection for DRBs.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9F52BA" w:rsidRPr="001D2E49" w14:paraId="570E2AE4" w14:textId="77777777" w:rsidTr="00796619">
        <w:tc>
          <w:tcPr>
            <w:tcW w:w="2267" w:type="dxa"/>
          </w:tcPr>
          <w:p w14:paraId="6683117E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D430084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779774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CFA0C43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FB55F59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17C0A8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46D961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9F52BA" w:rsidRPr="001D2E49" w14:paraId="661B02C4" w14:textId="77777777" w:rsidTr="00796619">
        <w:tc>
          <w:tcPr>
            <w:tcW w:w="2267" w:type="dxa"/>
          </w:tcPr>
          <w:p w14:paraId="55903FB3" w14:textId="77777777" w:rsidR="009F52BA" w:rsidRPr="001D2E49" w:rsidRDefault="009F52BA" w:rsidP="00796619">
            <w:pPr>
              <w:pStyle w:val="TAL"/>
              <w:rPr>
                <w:rFonts w:eastAsia="Batang"/>
              </w:rPr>
            </w:pPr>
            <w:r w:rsidRPr="001D2E49">
              <w:t>Integrity Protection Indication</w:t>
            </w:r>
          </w:p>
        </w:tc>
        <w:tc>
          <w:tcPr>
            <w:tcW w:w="1020" w:type="dxa"/>
          </w:tcPr>
          <w:p w14:paraId="19E88BD3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948D04F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6C1215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  <w:bookmarkStart w:id="53" w:name="OLE_LINK140"/>
            <w:bookmarkStart w:id="54" w:name="OLE_LINK141"/>
            <w:r w:rsidRPr="001D2E49">
              <w:rPr>
                <w:rFonts w:cs="Arial"/>
                <w:lang w:eastAsia="ja-JP"/>
              </w:rPr>
              <w:t>ENUMERATED (required, preferred, not needed</w:t>
            </w:r>
            <w:r w:rsidRPr="001D2E49">
              <w:rPr>
                <w:rFonts w:cs="Arial" w:hint="eastAsia"/>
                <w:lang w:eastAsia="zh-CN"/>
              </w:rPr>
              <w:t>,</w:t>
            </w:r>
            <w:r w:rsidRPr="001D2E49">
              <w:rPr>
                <w:rFonts w:cs="Arial"/>
                <w:lang w:eastAsia="zh-CN"/>
              </w:rPr>
              <w:t xml:space="preserve"> …</w:t>
            </w:r>
            <w:r w:rsidRPr="001D2E49">
              <w:rPr>
                <w:rFonts w:cs="Arial"/>
                <w:lang w:eastAsia="ja-JP"/>
              </w:rPr>
              <w:t>)</w:t>
            </w:r>
          </w:p>
          <w:bookmarkEnd w:id="53"/>
          <w:bookmarkEnd w:id="54"/>
          <w:p w14:paraId="51FE8FFC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DE6A704" w14:textId="77777777" w:rsidR="009F52BA" w:rsidRPr="001D2E49" w:rsidRDefault="009F52BA" w:rsidP="007966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lang w:eastAsia="zh-CN"/>
              </w:rPr>
              <w:t xml:space="preserve">Indicates whether UP integrity protection shall apply, should </w:t>
            </w:r>
            <w:proofErr w:type="gramStart"/>
            <w:r w:rsidRPr="001D2E49">
              <w:rPr>
                <w:lang w:eastAsia="zh-CN"/>
              </w:rPr>
              <w:t>apply</w:t>
            </w:r>
            <w:proofErr w:type="gramEnd"/>
            <w:r w:rsidRPr="001D2E49">
              <w:rPr>
                <w:lang w:eastAsia="zh-CN"/>
              </w:rPr>
              <w:t xml:space="preserve"> or shall not apply for the concerned PDU session.</w:t>
            </w:r>
          </w:p>
        </w:tc>
        <w:tc>
          <w:tcPr>
            <w:tcW w:w="1080" w:type="dxa"/>
          </w:tcPr>
          <w:p w14:paraId="04A21096" w14:textId="77777777" w:rsidR="009F52BA" w:rsidRPr="001D2E49" w:rsidRDefault="009F52BA" w:rsidP="00796619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862EC95" w14:textId="77777777" w:rsidR="009F52BA" w:rsidRPr="001D2E49" w:rsidRDefault="009F52BA" w:rsidP="00796619">
            <w:pPr>
              <w:pStyle w:val="TAC"/>
              <w:rPr>
                <w:lang w:eastAsia="zh-CN"/>
              </w:rPr>
            </w:pPr>
          </w:p>
        </w:tc>
      </w:tr>
      <w:tr w:rsidR="009F52BA" w:rsidRPr="001D2E49" w14:paraId="39B6487A" w14:textId="77777777" w:rsidTr="00796619">
        <w:tc>
          <w:tcPr>
            <w:tcW w:w="2267" w:type="dxa"/>
          </w:tcPr>
          <w:p w14:paraId="354615F6" w14:textId="77777777" w:rsidR="009F52BA" w:rsidRPr="001D2E49" w:rsidRDefault="009F52BA" w:rsidP="00796619">
            <w:pPr>
              <w:pStyle w:val="TAL"/>
            </w:pPr>
            <w:r w:rsidRPr="001D2E49">
              <w:t>Confidentiality Protection Indication</w:t>
            </w:r>
          </w:p>
        </w:tc>
        <w:tc>
          <w:tcPr>
            <w:tcW w:w="1020" w:type="dxa"/>
          </w:tcPr>
          <w:p w14:paraId="5CC54267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6914090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D66914D" w14:textId="77777777" w:rsidR="009F52BA" w:rsidRPr="001D2E49" w:rsidRDefault="009F52BA" w:rsidP="00796619">
            <w:pPr>
              <w:pStyle w:val="TAL"/>
            </w:pPr>
            <w:r w:rsidRPr="001D2E49">
              <w:rPr>
                <w:rFonts w:cs="Arial"/>
              </w:rPr>
              <w:t>ENUMERATED (required, preferred, not needed</w:t>
            </w:r>
            <w:r w:rsidRPr="001D2E49">
              <w:rPr>
                <w:rFonts w:cs="Arial" w:hint="eastAsia"/>
                <w:lang w:eastAsia="zh-CN"/>
              </w:rPr>
              <w:t>,</w:t>
            </w:r>
            <w:r w:rsidRPr="001D2E49">
              <w:rPr>
                <w:rFonts w:cs="Arial"/>
                <w:lang w:eastAsia="zh-CN"/>
              </w:rPr>
              <w:t xml:space="preserve"> …</w:t>
            </w:r>
            <w:r w:rsidRPr="001D2E49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14:paraId="42E131A1" w14:textId="77777777" w:rsidR="009F52BA" w:rsidRPr="001D2E49" w:rsidRDefault="009F52BA" w:rsidP="00796619">
            <w:pPr>
              <w:pStyle w:val="TAL"/>
              <w:rPr>
                <w:iCs/>
              </w:rPr>
            </w:pPr>
            <w:r w:rsidRPr="001D2E49">
              <w:rPr>
                <w:lang w:eastAsia="zh-CN"/>
              </w:rPr>
              <w:t xml:space="preserve">Indicates whether UP ciphering shall apply, should </w:t>
            </w:r>
            <w:proofErr w:type="gramStart"/>
            <w:r w:rsidRPr="001D2E49">
              <w:rPr>
                <w:lang w:eastAsia="zh-CN"/>
              </w:rPr>
              <w:t>apply</w:t>
            </w:r>
            <w:proofErr w:type="gramEnd"/>
            <w:r w:rsidRPr="001D2E49">
              <w:rPr>
                <w:lang w:eastAsia="zh-CN"/>
              </w:rPr>
              <w:t xml:space="preserve"> or shall not apply for the concerned PDU session.</w:t>
            </w:r>
          </w:p>
        </w:tc>
        <w:tc>
          <w:tcPr>
            <w:tcW w:w="1080" w:type="dxa"/>
          </w:tcPr>
          <w:p w14:paraId="5439D497" w14:textId="77777777" w:rsidR="009F52BA" w:rsidRPr="001D2E49" w:rsidRDefault="009F52BA" w:rsidP="00796619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99D7C4C" w14:textId="77777777" w:rsidR="009F52BA" w:rsidRPr="001D2E49" w:rsidRDefault="009F52BA" w:rsidP="00796619">
            <w:pPr>
              <w:pStyle w:val="TAC"/>
              <w:rPr>
                <w:lang w:eastAsia="zh-CN"/>
              </w:rPr>
            </w:pPr>
          </w:p>
        </w:tc>
      </w:tr>
      <w:tr w:rsidR="009F52BA" w:rsidRPr="001D2E49" w14:paraId="221067DA" w14:textId="77777777" w:rsidTr="00796619">
        <w:tc>
          <w:tcPr>
            <w:tcW w:w="2267" w:type="dxa"/>
          </w:tcPr>
          <w:p w14:paraId="21073422" w14:textId="77777777" w:rsidR="009F52BA" w:rsidRPr="001D2E49" w:rsidRDefault="009F52BA" w:rsidP="00796619">
            <w:pPr>
              <w:pStyle w:val="TAL"/>
            </w:pPr>
            <w:bookmarkStart w:id="55" w:name="_Hlk522733308"/>
            <w:r w:rsidRPr="001D2E49">
              <w:t>Maximum Integrity Protected Data Rate</w:t>
            </w:r>
            <w:bookmarkEnd w:id="55"/>
            <w:r w:rsidRPr="001D2E49">
              <w:t xml:space="preserve"> Uplink</w:t>
            </w:r>
          </w:p>
        </w:tc>
        <w:tc>
          <w:tcPr>
            <w:tcW w:w="1020" w:type="dxa"/>
          </w:tcPr>
          <w:p w14:paraId="2C67BE97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C-</w:t>
            </w:r>
            <w:proofErr w:type="spellStart"/>
            <w:r w:rsidRPr="001D2E49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1080" w:type="dxa"/>
          </w:tcPr>
          <w:p w14:paraId="23077036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689AC9" w14:textId="77777777" w:rsidR="009F52BA" w:rsidRPr="001D2E49" w:rsidRDefault="009F52BA" w:rsidP="00796619">
            <w:pPr>
              <w:pStyle w:val="TAL"/>
              <w:rPr>
                <w:rFonts w:eastAsia="Malgun Gothic"/>
                <w:lang w:val="x-none" w:eastAsia="ja-JP"/>
              </w:rPr>
            </w:pPr>
            <w:r w:rsidRPr="001D2E49">
              <w:rPr>
                <w:rFonts w:cs="Arial"/>
                <w:szCs w:val="18"/>
              </w:rPr>
              <w:t>Maximum Integrity Protected Data Rate</w:t>
            </w:r>
            <w:r w:rsidRPr="001D2E49">
              <w:rPr>
                <w:rFonts w:eastAsia="Malgun Gothic"/>
                <w:lang w:val="x-none" w:eastAsia="ja-JP"/>
              </w:rPr>
              <w:t xml:space="preserve"> </w:t>
            </w:r>
          </w:p>
          <w:p w14:paraId="1B0702B0" w14:textId="77777777" w:rsidR="009F52BA" w:rsidRPr="001D2E49" w:rsidRDefault="009F52BA" w:rsidP="00796619">
            <w:pPr>
              <w:pStyle w:val="TAL"/>
              <w:rPr>
                <w:rFonts w:cs="Arial"/>
              </w:rPr>
            </w:pPr>
            <w:r w:rsidRPr="001D2E49">
              <w:rPr>
                <w:rFonts w:eastAsia="Malgun Gothic"/>
                <w:lang w:val="x-none" w:eastAsia="ja-JP"/>
              </w:rPr>
              <w:t>9.3.1.103</w:t>
            </w:r>
          </w:p>
        </w:tc>
        <w:tc>
          <w:tcPr>
            <w:tcW w:w="1757" w:type="dxa"/>
          </w:tcPr>
          <w:p w14:paraId="76FEE28A" w14:textId="77777777" w:rsidR="009F52BA" w:rsidRPr="001D2E49" w:rsidRDefault="009F52BA" w:rsidP="00796619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 xml:space="preserve">Indicates the maximum aggregate rate for integrity protected DRBs supported by the UE in UL. If the </w:t>
            </w:r>
            <w:r w:rsidRPr="001D2E49">
              <w:rPr>
                <w:i/>
                <w:lang w:eastAsia="zh-CN"/>
              </w:rPr>
              <w:t>Maximum Integrity Protected Data Rate Downlink</w:t>
            </w:r>
            <w:r w:rsidRPr="001D2E49">
              <w:rPr>
                <w:lang w:eastAsia="zh-CN"/>
              </w:rPr>
              <w:t xml:space="preserve"> IE is absent, this IE applies to both UL and DL.</w:t>
            </w:r>
          </w:p>
        </w:tc>
        <w:tc>
          <w:tcPr>
            <w:tcW w:w="1080" w:type="dxa"/>
          </w:tcPr>
          <w:p w14:paraId="2B45C8B6" w14:textId="77777777" w:rsidR="009F52BA" w:rsidRPr="001D2E49" w:rsidRDefault="009F52BA" w:rsidP="00796619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F31BC45" w14:textId="77777777" w:rsidR="009F52BA" w:rsidRPr="001D2E49" w:rsidRDefault="009F52BA" w:rsidP="00796619">
            <w:pPr>
              <w:pStyle w:val="TAC"/>
              <w:rPr>
                <w:lang w:eastAsia="zh-CN"/>
              </w:rPr>
            </w:pPr>
          </w:p>
        </w:tc>
      </w:tr>
      <w:tr w:rsidR="009F52BA" w:rsidRPr="001D2E49" w14:paraId="3A6FE359" w14:textId="77777777" w:rsidTr="00796619">
        <w:tc>
          <w:tcPr>
            <w:tcW w:w="2267" w:type="dxa"/>
          </w:tcPr>
          <w:p w14:paraId="6A6CE64B" w14:textId="77777777" w:rsidR="009F52BA" w:rsidRPr="001D2E49" w:rsidRDefault="009F52BA" w:rsidP="00796619">
            <w:pPr>
              <w:pStyle w:val="TAL"/>
            </w:pPr>
            <w:r w:rsidRPr="001D2E49">
              <w:t>Maximum Integrity Protected Data Rate Downlink</w:t>
            </w:r>
          </w:p>
        </w:tc>
        <w:tc>
          <w:tcPr>
            <w:tcW w:w="1020" w:type="dxa"/>
          </w:tcPr>
          <w:p w14:paraId="6ECBABC0" w14:textId="77777777" w:rsidR="009F52BA" w:rsidRPr="001D2E49" w:rsidRDefault="009F52BA" w:rsidP="0079661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688E328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7F397E" w14:textId="77777777" w:rsidR="009F52BA" w:rsidRPr="001D2E49" w:rsidRDefault="009F52BA" w:rsidP="00796619">
            <w:pPr>
              <w:pStyle w:val="TAL"/>
              <w:rPr>
                <w:rFonts w:eastAsia="Malgun Gothic"/>
                <w:lang w:val="x-none" w:eastAsia="ja-JP"/>
              </w:rPr>
            </w:pPr>
            <w:r w:rsidRPr="001D2E49">
              <w:rPr>
                <w:rFonts w:cs="Arial"/>
                <w:szCs w:val="18"/>
              </w:rPr>
              <w:t>Maximum Integrity Protected Data Rate</w:t>
            </w:r>
            <w:r w:rsidRPr="001D2E49">
              <w:rPr>
                <w:rFonts w:eastAsia="Malgun Gothic"/>
                <w:lang w:val="x-none" w:eastAsia="ja-JP"/>
              </w:rPr>
              <w:t xml:space="preserve"> </w:t>
            </w:r>
          </w:p>
          <w:p w14:paraId="57CD66F2" w14:textId="77777777" w:rsidR="009F52BA" w:rsidRPr="001D2E49" w:rsidRDefault="009F52BA" w:rsidP="00796619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eastAsia="Malgun Gothic"/>
                <w:lang w:val="x-none" w:eastAsia="ja-JP"/>
              </w:rPr>
              <w:t>9.3.1.103</w:t>
            </w:r>
          </w:p>
        </w:tc>
        <w:tc>
          <w:tcPr>
            <w:tcW w:w="1757" w:type="dxa"/>
          </w:tcPr>
          <w:p w14:paraId="7DF33963" w14:textId="77777777" w:rsidR="009F52BA" w:rsidRPr="001D2E49" w:rsidRDefault="009F52BA" w:rsidP="00796619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Indicates the maximum aggregate rate for integrity protected DRBs supported by the UE in the DL.</w:t>
            </w:r>
          </w:p>
        </w:tc>
        <w:tc>
          <w:tcPr>
            <w:tcW w:w="1080" w:type="dxa"/>
          </w:tcPr>
          <w:p w14:paraId="76ED853F" w14:textId="77777777" w:rsidR="009F52BA" w:rsidRPr="001D2E49" w:rsidRDefault="009F52BA" w:rsidP="00796619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1DAC83" w14:textId="77777777" w:rsidR="009F52BA" w:rsidRPr="001D2E49" w:rsidRDefault="009F52BA" w:rsidP="00796619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ignore</w:t>
            </w:r>
          </w:p>
        </w:tc>
      </w:tr>
    </w:tbl>
    <w:p w14:paraId="7171AB4A" w14:textId="77777777" w:rsidR="009F52BA" w:rsidRPr="001D2E49" w:rsidRDefault="009F52BA" w:rsidP="009F52BA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9F52BA" w:rsidRPr="001D2E49" w14:paraId="66ABFA7B" w14:textId="77777777" w:rsidTr="00796619">
        <w:tc>
          <w:tcPr>
            <w:tcW w:w="3288" w:type="dxa"/>
          </w:tcPr>
          <w:p w14:paraId="30C52D8B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17710A7C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F52BA" w:rsidRPr="001D2E49" w14:paraId="79B23B8E" w14:textId="77777777" w:rsidTr="00796619">
        <w:tc>
          <w:tcPr>
            <w:tcW w:w="3288" w:type="dxa"/>
          </w:tcPr>
          <w:p w14:paraId="6EB52CCD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6519" w:type="dxa"/>
          </w:tcPr>
          <w:p w14:paraId="3784B8CC" w14:textId="005617A0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  <w:lang w:val="x-none" w:eastAsia="zh-CN"/>
              </w:rPr>
              <w:t xml:space="preserve">This IE shall be present if the </w:t>
            </w:r>
            <w:r w:rsidRPr="001D2E49">
              <w:rPr>
                <w:rFonts w:eastAsia="Malgun Gothic" w:cs="Arial"/>
                <w:i/>
                <w:lang w:val="x-none" w:eastAsia="zh-CN"/>
              </w:rPr>
              <w:t>Integrity Protection</w:t>
            </w:r>
            <w:r w:rsidRPr="001D2E49">
              <w:rPr>
                <w:rFonts w:eastAsia="Malgun Gothic" w:cs="Arial"/>
                <w:lang w:val="x-none" w:eastAsia="zh-CN"/>
              </w:rPr>
              <w:t xml:space="preserve"> </w:t>
            </w:r>
            <w:r w:rsidRPr="001D2E49">
              <w:rPr>
                <w:rFonts w:eastAsia="Malgun Gothic" w:cs="Arial"/>
                <w:i/>
                <w:lang w:val="en-US" w:eastAsia="zh-CN"/>
              </w:rPr>
              <w:t>Indication</w:t>
            </w:r>
            <w:r w:rsidRPr="001D2E49">
              <w:rPr>
                <w:rFonts w:eastAsia="Malgun Gothic" w:cs="Arial"/>
                <w:lang w:val="en-US" w:eastAsia="zh-CN"/>
              </w:rPr>
              <w:t xml:space="preserve"> </w:t>
            </w:r>
            <w:r w:rsidRPr="001D2E49">
              <w:rPr>
                <w:rFonts w:eastAsia="Malgun Gothic" w:cs="Arial"/>
                <w:lang w:val="x-none" w:eastAsia="zh-CN"/>
              </w:rPr>
              <w:t xml:space="preserve">IE </w:t>
            </w:r>
            <w:del w:id="56" w:author="Nokia" w:date="2024-04-10T16:02:00Z">
              <w:r w:rsidRPr="001D2E49" w:rsidDel="001A5C30">
                <w:rPr>
                  <w:rFonts w:eastAsia="Malgun Gothic" w:cs="Arial"/>
                  <w:lang w:val="x-none" w:eastAsia="zh-CN"/>
                </w:rPr>
                <w:delText>within th</w:delText>
              </w:r>
            </w:del>
            <w:del w:id="57" w:author="Nokia" w:date="2024-04-10T16:03:00Z">
              <w:r w:rsidRPr="001D2E49" w:rsidDel="001A5C30">
                <w:rPr>
                  <w:rFonts w:eastAsia="Malgun Gothic" w:cs="Arial"/>
                  <w:lang w:val="x-none" w:eastAsia="zh-CN"/>
                </w:rPr>
                <w:delText xml:space="preserve">e </w:delText>
              </w:r>
              <w:r w:rsidRPr="001D2E49" w:rsidDel="001A5C30">
                <w:rPr>
                  <w:rFonts w:eastAsia="Malgun Gothic" w:cs="Arial"/>
                  <w:i/>
                  <w:lang w:val="x-none" w:eastAsia="zh-CN"/>
                </w:rPr>
                <w:delText>Security Indication</w:delText>
              </w:r>
              <w:r w:rsidRPr="001D2E49" w:rsidDel="001A5C30">
                <w:rPr>
                  <w:rFonts w:eastAsia="Malgun Gothic" w:cs="Arial"/>
                  <w:lang w:val="x-none" w:eastAsia="zh-CN"/>
                </w:rPr>
                <w:delText xml:space="preserve"> </w:delText>
              </w:r>
            </w:del>
            <w:del w:id="58" w:author="Nokia" w:date="2024-04-29T15:00:00Z">
              <w:r w:rsidRPr="001D2E49" w:rsidDel="00ED1CE7">
                <w:rPr>
                  <w:rFonts w:eastAsia="Malgun Gothic" w:cs="Arial"/>
                  <w:lang w:val="x-none" w:eastAsia="zh-CN"/>
                </w:rPr>
                <w:delText xml:space="preserve">IE </w:delText>
              </w:r>
            </w:del>
            <w:r w:rsidRPr="001D2E49">
              <w:rPr>
                <w:rFonts w:eastAsia="Malgun Gothic" w:cs="Arial"/>
                <w:lang w:val="x-none" w:eastAsia="zh-CN"/>
              </w:rPr>
              <w:t xml:space="preserve">is set to </w:t>
            </w:r>
            <w:ins w:id="59" w:author="Nokia" w:date="2024-04-10T16:40:00Z">
              <w:r w:rsidR="00195153">
                <w:rPr>
                  <w:rFonts w:eastAsia="Malgun Gothic" w:cs="Arial"/>
                  <w:lang w:val="en-US" w:eastAsia="zh-CN"/>
                </w:rPr>
                <w:t xml:space="preserve">the value </w:t>
              </w:r>
            </w:ins>
            <w:r w:rsidRPr="001D2E49">
              <w:rPr>
                <w:rFonts w:eastAsia="Malgun Gothic" w:cs="Arial"/>
                <w:lang w:val="x-none" w:eastAsia="zh-CN"/>
              </w:rPr>
              <w:t>“required” or “preferred”.</w:t>
            </w:r>
          </w:p>
        </w:tc>
      </w:tr>
    </w:tbl>
    <w:p w14:paraId="45A3A16F" w14:textId="77777777" w:rsidR="009F52BA" w:rsidRPr="001D2E49" w:rsidRDefault="009F52BA" w:rsidP="009F52BA"/>
    <w:p w14:paraId="6CA99E06" w14:textId="77777777" w:rsidR="00ED1CE7" w:rsidRPr="00D7131B" w:rsidRDefault="00ED1CE7" w:rsidP="00ED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0" w:name="_Toc20955229"/>
      <w:bookmarkStart w:id="61" w:name="_Toc29503678"/>
      <w:bookmarkStart w:id="62" w:name="_Toc29504262"/>
      <w:bookmarkStart w:id="63" w:name="_Toc29504846"/>
      <w:bookmarkStart w:id="64" w:name="_Toc36553292"/>
      <w:bookmarkStart w:id="65" w:name="_Toc36555019"/>
      <w:bookmarkStart w:id="66" w:name="_Toc45652330"/>
      <w:bookmarkStart w:id="67" w:name="_Toc45658762"/>
      <w:bookmarkStart w:id="68" w:name="_Toc45720582"/>
      <w:bookmarkStart w:id="69" w:name="_Toc45798462"/>
      <w:bookmarkStart w:id="70" w:name="_Toc45897851"/>
      <w:bookmarkStart w:id="71" w:name="_Toc51746055"/>
      <w:bookmarkStart w:id="72" w:name="_Toc64446319"/>
      <w:bookmarkStart w:id="73" w:name="_Toc73982189"/>
      <w:bookmarkStart w:id="74" w:name="_Toc88652278"/>
      <w:bookmarkStart w:id="75" w:name="_Toc97891321"/>
      <w:bookmarkStart w:id="76" w:name="_Toc99123464"/>
      <w:bookmarkStart w:id="77" w:name="_Toc99662269"/>
      <w:bookmarkStart w:id="78" w:name="_Toc105152336"/>
      <w:bookmarkStart w:id="79" w:name="_Toc105174142"/>
      <w:bookmarkStart w:id="80" w:name="_Toc106109140"/>
      <w:bookmarkStart w:id="81" w:name="_Toc107409598"/>
      <w:bookmarkStart w:id="82" w:name="_Toc112756787"/>
      <w:bookmarkStart w:id="83" w:name="_Toc162973612"/>
      <w:r>
        <w:rPr>
          <w:i/>
          <w:noProof/>
        </w:rPr>
        <w:t>next change</w:t>
      </w:r>
    </w:p>
    <w:p w14:paraId="4AFC00B9" w14:textId="77777777" w:rsidR="009F52BA" w:rsidRPr="001D2E49" w:rsidRDefault="009F52BA" w:rsidP="009F52BA">
      <w:pPr>
        <w:pStyle w:val="Heading4"/>
        <w:rPr>
          <w:rFonts w:eastAsia="Batang"/>
        </w:rPr>
      </w:pPr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0B48CC1" w14:textId="77777777" w:rsidR="009F52BA" w:rsidRPr="001D2E49" w:rsidRDefault="009F52BA" w:rsidP="009F52BA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:rsidR="009F52BA" w:rsidRPr="001D2E49" w14:paraId="6CEACBBC" w14:textId="77777777" w:rsidTr="00796619">
        <w:tc>
          <w:tcPr>
            <w:tcW w:w="2267" w:type="dxa"/>
          </w:tcPr>
          <w:p w14:paraId="69888FE4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7051E7B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6F29CD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75A3847F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1EF2FA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75C1798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301F398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9F52BA" w:rsidRPr="001D2E49" w14:paraId="269F0E6E" w14:textId="77777777" w:rsidTr="00796619">
        <w:tc>
          <w:tcPr>
            <w:tcW w:w="2267" w:type="dxa"/>
          </w:tcPr>
          <w:p w14:paraId="0696CA03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61D078FB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E0F40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375BCA77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</w:t>
            </w:r>
            <w:proofErr w:type="gramStart"/>
            <w:r w:rsidRPr="001D2E49">
              <w:rPr>
                <w:rFonts w:cs="Arial"/>
                <w:lang w:eastAsia="ja-JP"/>
              </w:rPr>
              <w:t>in the area of</w:t>
            </w:r>
            <w:proofErr w:type="gramEnd"/>
            <w:r w:rsidRPr="001D2E49">
              <w:rPr>
                <w:rFonts w:cs="Arial"/>
                <w:lang w:eastAsia="ja-JP"/>
              </w:rPr>
              <w:t xml:space="preserve">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bookmarkStart w:id="84" w:name="_Hlk118395746"/>
            <w:r>
              <w:rPr>
                <w:rFonts w:cs="Arial"/>
                <w:lang w:eastAsia="ja-JP"/>
              </w:rPr>
              <w:t xml:space="preserve">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UE presence in the 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bookmarkEnd w:id="84"/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 w14:paraId="57730441" w14:textId="77777777" w:rsidR="009F52BA" w:rsidRPr="001E452B" w:rsidRDefault="009F52BA" w:rsidP="0079661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077" w:type="dxa"/>
          </w:tcPr>
          <w:p w14:paraId="72772753" w14:textId="77777777" w:rsidR="009F52BA" w:rsidRPr="001D2E49" w:rsidRDefault="009F52BA" w:rsidP="00796619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02C82B4" w14:textId="77777777" w:rsidR="009F52BA" w:rsidRPr="001D2E49" w:rsidRDefault="009F52BA" w:rsidP="00796619">
            <w:pPr>
              <w:pStyle w:val="TAC"/>
            </w:pPr>
          </w:p>
        </w:tc>
      </w:tr>
      <w:tr w:rsidR="009F52BA" w:rsidRPr="001D2E49" w14:paraId="2F901B2B" w14:textId="77777777" w:rsidTr="00796619">
        <w:tc>
          <w:tcPr>
            <w:tcW w:w="2267" w:type="dxa"/>
          </w:tcPr>
          <w:p w14:paraId="3EF96009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7FE61D72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A0498FF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5D6E4EC5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14:paraId="6BD0B720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10E457B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B8C4717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031F880D" w14:textId="77777777" w:rsidTr="00796619">
        <w:tc>
          <w:tcPr>
            <w:tcW w:w="2267" w:type="dxa"/>
            <w:shd w:val="clear" w:color="auto" w:fill="auto"/>
          </w:tcPr>
          <w:p w14:paraId="466F03FB" w14:textId="77777777" w:rsidR="009F52BA" w:rsidRPr="001D2E49" w:rsidRDefault="009F52BA" w:rsidP="00796619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2BF89957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B1F5A52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7CD8F312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29F20056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403B464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D2C2F4D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257CAF04" w14:textId="77777777" w:rsidTr="00796619">
        <w:tc>
          <w:tcPr>
            <w:tcW w:w="2267" w:type="dxa"/>
            <w:shd w:val="clear" w:color="auto" w:fill="auto"/>
          </w:tcPr>
          <w:p w14:paraId="6BB2FD7D" w14:textId="77777777" w:rsidR="009F52BA" w:rsidRPr="003E7F49" w:rsidRDefault="009F52BA" w:rsidP="00796619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E7F49"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4CB3890A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E9D334E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0FC5F5AE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386ECC7C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DA77456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C26BF10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1BCCA58F" w14:textId="77777777" w:rsidTr="00796619">
        <w:tc>
          <w:tcPr>
            <w:tcW w:w="2267" w:type="dxa"/>
            <w:shd w:val="clear" w:color="auto" w:fill="auto"/>
          </w:tcPr>
          <w:p w14:paraId="3B52FD00" w14:textId="77777777" w:rsidR="009F52BA" w:rsidRPr="001D2E49" w:rsidRDefault="009F52BA" w:rsidP="0079661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9C0CCF3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4839251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69119FE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  <w:shd w:val="clear" w:color="auto" w:fill="auto"/>
          </w:tcPr>
          <w:p w14:paraId="379F2D1F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092BDE0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88B1C62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3C8CFB4C" w14:textId="77777777" w:rsidTr="00796619">
        <w:tc>
          <w:tcPr>
            <w:tcW w:w="2267" w:type="dxa"/>
            <w:shd w:val="clear" w:color="auto" w:fill="auto"/>
          </w:tcPr>
          <w:p w14:paraId="14F81D25" w14:textId="77777777" w:rsidR="009F52BA" w:rsidRPr="001D2E49" w:rsidRDefault="009F52BA" w:rsidP="0079661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0D82BEC8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BDDA3D1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30E28CBA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  <w:shd w:val="clear" w:color="auto" w:fill="auto"/>
          </w:tcPr>
          <w:p w14:paraId="7E3D8286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8C54F69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4842504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583517FD" w14:textId="77777777" w:rsidTr="00796619">
        <w:tc>
          <w:tcPr>
            <w:tcW w:w="2267" w:type="dxa"/>
            <w:shd w:val="clear" w:color="auto" w:fill="auto"/>
          </w:tcPr>
          <w:p w14:paraId="07915B38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6E652731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399D7751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68F72348" w14:textId="77777777" w:rsidR="009F52BA" w:rsidRPr="001D2E49" w:rsidRDefault="009F52BA" w:rsidP="00796619">
            <w:pPr>
              <w:pStyle w:val="TAL"/>
            </w:pPr>
            <w:r w:rsidRPr="001D2E49">
              <w:t>Location Reporting Reference ID</w:t>
            </w:r>
          </w:p>
          <w:p w14:paraId="6C117E95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76321CE0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B8ABC3A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463EAD8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3034E6DB" w14:textId="77777777" w:rsidTr="00796619">
        <w:tc>
          <w:tcPr>
            <w:tcW w:w="2267" w:type="dxa"/>
            <w:shd w:val="clear" w:color="auto" w:fill="auto"/>
          </w:tcPr>
          <w:p w14:paraId="07E6359B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25A335FB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015A9A48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0BDD6333" w14:textId="77777777" w:rsidR="009F52BA" w:rsidRPr="001D2E49" w:rsidRDefault="009F52BA" w:rsidP="00796619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57" w:type="dxa"/>
            <w:shd w:val="clear" w:color="auto" w:fill="auto"/>
          </w:tcPr>
          <w:p w14:paraId="473340FE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4512EB9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97A344B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F52BA" w:rsidRPr="001D2E49" w14:paraId="7E4922C0" w14:textId="77777777" w:rsidTr="00796619">
        <w:tc>
          <w:tcPr>
            <w:tcW w:w="2267" w:type="dxa"/>
            <w:shd w:val="clear" w:color="auto" w:fill="auto"/>
          </w:tcPr>
          <w:p w14:paraId="78892F94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</w:t>
            </w:r>
            <w:r w:rsidRPr="001D2E49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  <w:shd w:val="clear" w:color="auto" w:fill="auto"/>
          </w:tcPr>
          <w:p w14:paraId="41F340AB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2C04BC5C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4CBADFE6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382C6986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AD913E5" w14:textId="77777777" w:rsidR="009F52BA" w:rsidRPr="001D2E49" w:rsidRDefault="009F52BA" w:rsidP="0079661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4DD0658" w14:textId="77777777" w:rsidR="009F52BA" w:rsidRPr="001D2E49" w:rsidRDefault="009F52BA" w:rsidP="0079661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F52BA" w:rsidRPr="001D2E49" w14:paraId="56410892" w14:textId="77777777" w:rsidTr="00796619">
        <w:tc>
          <w:tcPr>
            <w:tcW w:w="2267" w:type="dxa"/>
            <w:shd w:val="clear" w:color="auto" w:fill="auto"/>
          </w:tcPr>
          <w:p w14:paraId="56C71636" w14:textId="77777777" w:rsidR="009F52BA" w:rsidRPr="001D2E49" w:rsidRDefault="009F52BA" w:rsidP="00796619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</w:t>
            </w:r>
            <w:r w:rsidRPr="00723D7B">
              <w:rPr>
                <w:rFonts w:cs="Arial"/>
                <w:b/>
                <w:lang w:eastAsia="ja-JP"/>
              </w:rPr>
              <w:t>Additional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Cancelled</w:t>
            </w:r>
            <w:r>
              <w:rPr>
                <w:rFonts w:cs="Arial"/>
                <w:b/>
                <w:lang w:eastAsia="ja-JP"/>
              </w:rPr>
              <w:t xml:space="preserve"> L</w:t>
            </w:r>
            <w:r w:rsidRPr="00723D7B">
              <w:rPr>
                <w:rFonts w:cs="Arial"/>
                <w:b/>
                <w:lang w:eastAsia="ja-JP"/>
              </w:rPr>
              <w:t>ocation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Reporting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Reference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ID</w:t>
            </w:r>
            <w:r>
              <w:rPr>
                <w:rFonts w:cs="Arial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  <w:shd w:val="clear" w:color="auto" w:fill="auto"/>
          </w:tcPr>
          <w:p w14:paraId="2EABF633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610E18A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r>
              <w:rPr>
                <w:rFonts w:cs="Arial"/>
                <w:i/>
                <w:lang w:eastAsia="ja-JP"/>
              </w:rPr>
              <w:t>MinusOne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20A92AE6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14DF8323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DB6976D" w14:textId="77777777" w:rsidR="009F52BA" w:rsidRPr="001D2E49" w:rsidRDefault="009F52BA" w:rsidP="0079661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0DC15E7" w14:textId="77777777" w:rsidR="009F52BA" w:rsidRPr="001D2E49" w:rsidRDefault="009F52BA" w:rsidP="0079661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52BA" w:rsidRPr="001D2E49" w14:paraId="04FC14B8" w14:textId="77777777" w:rsidTr="00796619">
        <w:tc>
          <w:tcPr>
            <w:tcW w:w="2267" w:type="dxa"/>
            <w:shd w:val="clear" w:color="auto" w:fill="auto"/>
          </w:tcPr>
          <w:p w14:paraId="17F2B816" w14:textId="77777777" w:rsidR="009F52BA" w:rsidRPr="001D2E49" w:rsidRDefault="009F52BA" w:rsidP="0079661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r w:rsidRPr="001747A2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558CDECF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84C9B98" w14:textId="77777777" w:rsidR="009F52BA" w:rsidRPr="001D2E49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DF9DB61" w14:textId="77777777" w:rsidR="009F52BA" w:rsidRPr="001D2E49" w:rsidRDefault="009F52BA" w:rsidP="00796619">
            <w:pPr>
              <w:pStyle w:val="TAL"/>
            </w:pPr>
            <w:r w:rsidRPr="001D2E49">
              <w:t>Location Reporting Reference ID</w:t>
            </w:r>
          </w:p>
          <w:p w14:paraId="0561E4D2" w14:textId="77777777" w:rsidR="009F52BA" w:rsidRPr="001D2E49" w:rsidRDefault="009F52BA" w:rsidP="00796619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1793F1D5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1B12BEF" w14:textId="77777777" w:rsidR="009F52BA" w:rsidRPr="001D2E49" w:rsidRDefault="009F52BA" w:rsidP="0079661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4EF221A" w14:textId="77777777" w:rsidR="009F52BA" w:rsidRPr="001D2E49" w:rsidRDefault="009F52BA" w:rsidP="00796619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14:paraId="55B37F14" w14:textId="77777777" w:rsidR="009F52BA" w:rsidRPr="001D2E49" w:rsidRDefault="009F52BA" w:rsidP="009F52BA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9F52BA" w:rsidRPr="001D2E49" w14:paraId="319E00CA" w14:textId="77777777" w:rsidTr="00796619">
        <w:tc>
          <w:tcPr>
            <w:tcW w:w="3288" w:type="dxa"/>
          </w:tcPr>
          <w:p w14:paraId="621F10DC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CD6A5A8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F52BA" w:rsidRPr="001D2E49" w14:paraId="012F9317" w14:textId="77777777" w:rsidTr="00796619">
        <w:tc>
          <w:tcPr>
            <w:tcW w:w="3288" w:type="dxa"/>
          </w:tcPr>
          <w:p w14:paraId="1591084C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19" w:type="dxa"/>
          </w:tcPr>
          <w:p w14:paraId="77F806F3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  <w:tr w:rsidR="009F52BA" w:rsidRPr="001D2E49" w14:paraId="7D6C34CB" w14:textId="77777777" w:rsidTr="00796619">
        <w:tc>
          <w:tcPr>
            <w:tcW w:w="3288" w:type="dxa"/>
          </w:tcPr>
          <w:p w14:paraId="192A81BF" w14:textId="77777777" w:rsidR="009F52BA" w:rsidRPr="001D2E49" w:rsidRDefault="009F52BA" w:rsidP="00796619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maxnoofAoIMinusOne</w:t>
            </w:r>
            <w:proofErr w:type="spellEnd"/>
          </w:p>
        </w:tc>
        <w:tc>
          <w:tcPr>
            <w:tcW w:w="6519" w:type="dxa"/>
          </w:tcPr>
          <w:p w14:paraId="0EC02C32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3B3241E6" w14:textId="77777777" w:rsidR="009F52BA" w:rsidRPr="001D2E49" w:rsidRDefault="009F52BA" w:rsidP="009F52BA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9F52BA" w:rsidRPr="001D2E49" w14:paraId="22A61A46" w14:textId="77777777" w:rsidTr="00796619">
        <w:tc>
          <w:tcPr>
            <w:tcW w:w="3288" w:type="dxa"/>
          </w:tcPr>
          <w:p w14:paraId="1216F73D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16179B1B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F52BA" w:rsidRPr="001D2E49" w14:paraId="0071AB79" w14:textId="77777777" w:rsidTr="00796619">
        <w:tc>
          <w:tcPr>
            <w:tcW w:w="3288" w:type="dxa"/>
          </w:tcPr>
          <w:p w14:paraId="594AC37F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19" w:type="dxa"/>
          </w:tcPr>
          <w:p w14:paraId="243AD7B3" w14:textId="372C6190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</w:t>
            </w:r>
            <w:ins w:id="85" w:author="Nokia" w:date="2024-04-10T16:34:00Z">
              <w:r w:rsidR="00195153">
                <w:rPr>
                  <w:rFonts w:cs="Arial"/>
                  <w:snapToGrid w:val="0"/>
                </w:rPr>
                <w:t xml:space="preserve">the value </w:t>
              </w:r>
            </w:ins>
            <w:r w:rsidRPr="001D2E49">
              <w:rPr>
                <w:rFonts w:cs="Arial"/>
                <w:snapToGrid w:val="0"/>
              </w:rPr>
              <w:t>"stop UE presence in the area of interest".</w:t>
            </w:r>
          </w:p>
        </w:tc>
      </w:tr>
    </w:tbl>
    <w:p w14:paraId="23CBF256" w14:textId="77777777" w:rsidR="009F52BA" w:rsidRPr="001D2E49" w:rsidRDefault="009F52BA" w:rsidP="009F52BA"/>
    <w:p w14:paraId="3E58BBDC" w14:textId="77777777" w:rsidR="00ED1CE7" w:rsidRPr="00D7131B" w:rsidRDefault="00ED1CE7" w:rsidP="00ED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86" w:name="_Hlk44338765"/>
      <w:bookmarkStart w:id="87" w:name="_Toc5641443"/>
      <w:bookmarkStart w:id="88" w:name="_Toc45652437"/>
      <w:bookmarkStart w:id="89" w:name="_Toc45658869"/>
      <w:bookmarkStart w:id="90" w:name="_Toc45720689"/>
      <w:bookmarkStart w:id="91" w:name="_Toc45798567"/>
      <w:bookmarkStart w:id="92" w:name="_Toc45897956"/>
      <w:bookmarkStart w:id="93" w:name="_Toc51746160"/>
      <w:bookmarkStart w:id="94" w:name="_Toc64446424"/>
      <w:bookmarkStart w:id="95" w:name="_Toc73982294"/>
      <w:bookmarkStart w:id="96" w:name="_Toc88652383"/>
      <w:bookmarkStart w:id="97" w:name="_Toc97891426"/>
      <w:bookmarkStart w:id="98" w:name="_Toc99123569"/>
      <w:bookmarkStart w:id="99" w:name="_Toc99662374"/>
      <w:bookmarkStart w:id="100" w:name="_Toc105152441"/>
      <w:bookmarkStart w:id="101" w:name="_Toc105174247"/>
      <w:bookmarkStart w:id="102" w:name="_Toc106109245"/>
      <w:bookmarkStart w:id="103" w:name="_Toc107409703"/>
      <w:bookmarkStart w:id="104" w:name="_Toc112756892"/>
      <w:bookmarkStart w:id="105" w:name="_Toc162973717"/>
      <w:r>
        <w:rPr>
          <w:i/>
          <w:noProof/>
        </w:rPr>
        <w:t>next change</w:t>
      </w:r>
    </w:p>
    <w:p w14:paraId="7A470735" w14:textId="77777777" w:rsidR="009F52BA" w:rsidRPr="00367E0D" w:rsidRDefault="009F52BA" w:rsidP="009F52BA">
      <w:pPr>
        <w:pStyle w:val="Heading4"/>
      </w:pPr>
      <w:bookmarkStart w:id="106" w:name="_Hlk44338854"/>
      <w:bookmarkStart w:id="107" w:name="_Toc45652439"/>
      <w:bookmarkStart w:id="108" w:name="_Toc45658871"/>
      <w:bookmarkStart w:id="109" w:name="_Toc45720691"/>
      <w:bookmarkStart w:id="110" w:name="_Toc45798569"/>
      <w:bookmarkStart w:id="111" w:name="_Toc45897958"/>
      <w:bookmarkStart w:id="112" w:name="_Toc51746162"/>
      <w:bookmarkStart w:id="113" w:name="_Toc64446426"/>
      <w:bookmarkStart w:id="114" w:name="_Toc73982296"/>
      <w:bookmarkStart w:id="115" w:name="_Toc88652385"/>
      <w:bookmarkStart w:id="116" w:name="_Toc97891428"/>
      <w:bookmarkStart w:id="117" w:name="_Toc99123571"/>
      <w:bookmarkStart w:id="118" w:name="_Toc99662376"/>
      <w:bookmarkStart w:id="119" w:name="_Toc105152443"/>
      <w:bookmarkStart w:id="120" w:name="_Toc105174249"/>
      <w:bookmarkStart w:id="121" w:name="_Toc106109247"/>
      <w:bookmarkStart w:id="122" w:name="_Toc107409705"/>
      <w:bookmarkStart w:id="123" w:name="_Toc112756894"/>
      <w:bookmarkStart w:id="124" w:name="_Toc162973719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367E0D">
        <w:t>9.3.1.</w:t>
      </w:r>
      <w:bookmarkEnd w:id="106"/>
      <w:r>
        <w:t>171</w:t>
      </w:r>
      <w:r w:rsidRPr="00367E0D">
        <w:tab/>
        <w:t>M1 Configuration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1EC6D06" w14:textId="77777777" w:rsidR="009F52BA" w:rsidRPr="00463764" w:rsidRDefault="009F52BA" w:rsidP="009F52BA">
      <w:pPr>
        <w:widowControl w:val="0"/>
      </w:pPr>
      <w:r w:rsidRPr="00463764">
        <w:t xml:space="preserve">This </w:t>
      </w:r>
      <w:r>
        <w:t>IE defines the parameters for M1</w:t>
      </w:r>
      <w:r w:rsidRPr="00463764">
        <w:t xml:space="preserve"> measurement collection.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9F52BA" w:rsidRPr="00C141CE" w14:paraId="5CC38493" w14:textId="77777777" w:rsidTr="00796619">
        <w:trPr>
          <w:tblHeader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40E5" w14:textId="77777777" w:rsidR="009F52BA" w:rsidRPr="00C141CE" w:rsidRDefault="009F52BA" w:rsidP="007966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141CE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5021" w14:textId="77777777" w:rsidR="009F52BA" w:rsidRPr="00C141CE" w:rsidRDefault="009F52BA" w:rsidP="007966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F202" w14:textId="77777777" w:rsidR="009F52BA" w:rsidRPr="00C141CE" w:rsidRDefault="009F52BA" w:rsidP="007966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FF68" w14:textId="77777777" w:rsidR="009F52BA" w:rsidRPr="00C141CE" w:rsidRDefault="009F52BA" w:rsidP="007966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19F7" w14:textId="77777777" w:rsidR="009F52BA" w:rsidRPr="00C141CE" w:rsidRDefault="009F52BA" w:rsidP="007966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E2C3" w14:textId="77777777" w:rsidR="009F52BA" w:rsidRPr="00C141CE" w:rsidRDefault="009F52BA" w:rsidP="007966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17FF" w14:textId="77777777" w:rsidR="009F52BA" w:rsidRPr="00C141CE" w:rsidRDefault="009F52BA" w:rsidP="007966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F52BA" w:rsidRPr="00C141CE" w14:paraId="3333A2D5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EDAB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7048">
              <w:rPr>
                <w:lang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9309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048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8E8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F7EA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7048">
              <w:rPr>
                <w:lang w:eastAsia="zh-CN"/>
              </w:rPr>
              <w:t xml:space="preserve">ENUMERATED (periodic, </w:t>
            </w:r>
            <w:r w:rsidRPr="00187048">
              <w:rPr>
                <w:lang w:eastAsia="zh-CN"/>
              </w:rPr>
              <w:lastRenderedPageBreak/>
              <w:t>A2event-triggered, A2event-triggered periodic</w:t>
            </w:r>
            <w:r>
              <w:rPr>
                <w:lang w:eastAsia="zh-CN"/>
              </w:rPr>
              <w:t>, …</w:t>
            </w:r>
            <w:r w:rsidRPr="00187048">
              <w:rPr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9AC3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AA5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170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52BA" w:rsidRPr="00C141CE" w14:paraId="472353C2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813F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7048">
              <w:rPr>
                <w:lang w:eastAsia="ja-JP"/>
              </w:rPr>
              <w:t xml:space="preserve">M1 </w:t>
            </w:r>
            <w:r w:rsidRPr="00187048">
              <w:rPr>
                <w:iCs/>
                <w:lang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2CBF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7048">
              <w:rPr>
                <w:lang w:eastAsia="zh-CN"/>
              </w:rPr>
              <w:t>C-ifM1A2trigger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395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C697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4FD1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146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6EF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52BA" w:rsidRPr="00C141CE" w14:paraId="777A95BE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1783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187048">
              <w:rPr>
                <w:lang w:eastAsia="zh-CN"/>
              </w:rPr>
              <w:t xml:space="preserve">&gt;CHOICE </w:t>
            </w:r>
            <w:r w:rsidRPr="00047C0F">
              <w:rPr>
                <w:i/>
                <w:lang w:eastAsia="zh-CN"/>
              </w:rPr>
              <w:t>Threshold</w:t>
            </w:r>
            <w:r>
              <w:rPr>
                <w:i/>
                <w:lang w:eastAsia="zh-CN"/>
              </w:rPr>
              <w:t xml:space="preserve">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D4DC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AE5A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6F8A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C77E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F5C2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3CE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52BA" w:rsidRPr="00C141CE" w14:paraId="1543DE36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870C" w14:textId="77777777" w:rsidR="009F52BA" w:rsidRPr="00EF7290" w:rsidRDefault="009F52BA" w:rsidP="00796619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zh-CN"/>
              </w:rPr>
              <w:t>&gt;&gt;RSRP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95ED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7245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4B8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7FDC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23E4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BD2A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52BA" w:rsidRPr="00C141CE" w14:paraId="440AA9E5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6B19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ind w:leftChars="150" w:left="300"/>
              <w:rPr>
                <w:iCs/>
                <w:lang w:eastAsia="ja-JP"/>
              </w:rPr>
            </w:pPr>
            <w:r w:rsidRPr="00047C0F">
              <w:rPr>
                <w:lang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81BC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F976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20ED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DA5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RSRP</w:t>
            </w:r>
            <w:r>
              <w:rPr>
                <w:i/>
                <w:iCs/>
                <w:lang w:eastAsia="zh-CN"/>
              </w:rPr>
              <w:t xml:space="preserve">-Range </w:t>
            </w:r>
            <w:r>
              <w:rPr>
                <w:lang w:eastAsia="zh-CN"/>
              </w:rPr>
              <w:t>IE as defined in TS 38.331 [18</w:t>
            </w:r>
            <w:r w:rsidRPr="00187048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C99A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D770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52BA" w:rsidRPr="00C141CE" w14:paraId="1691AF4C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9799" w14:textId="77777777" w:rsidR="009F52BA" w:rsidRPr="00EF7290" w:rsidRDefault="009F52BA" w:rsidP="00796619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  <w:lang w:eastAsia="zh-CN"/>
              </w:rPr>
            </w:pPr>
            <w:r w:rsidRPr="00EF7290">
              <w:rPr>
                <w:rFonts w:eastAsia="Batang"/>
                <w:i/>
                <w:iCs/>
                <w:szCs w:val="18"/>
                <w:lang w:eastAsia="ja-JP"/>
              </w:rPr>
              <w:t>&gt;&gt;</w:t>
            </w:r>
            <w:r w:rsidRPr="0089166F">
              <w:rPr>
                <w:rFonts w:eastAsia="Batang"/>
                <w:i/>
                <w:iCs/>
                <w:szCs w:val="18"/>
                <w:lang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A784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21D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03C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57F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91F7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8A0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52BA" w:rsidRPr="00C141CE" w14:paraId="67FA27CE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C309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ind w:leftChars="150" w:left="300"/>
              <w:rPr>
                <w:i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&gt;&gt;&gt;</w:t>
            </w:r>
            <w:r w:rsidRPr="00187048">
              <w:rPr>
                <w:bCs/>
                <w:szCs w:val="18"/>
                <w:lang w:eastAsia="zh-CN"/>
              </w:rPr>
              <w:t>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1499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13CF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F16B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493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RSRQ</w:t>
            </w:r>
            <w:r>
              <w:rPr>
                <w:i/>
                <w:iCs/>
                <w:lang w:eastAsia="zh-CN"/>
              </w:rPr>
              <w:t>-Range</w:t>
            </w:r>
            <w:r>
              <w:rPr>
                <w:lang w:eastAsia="zh-CN"/>
              </w:rPr>
              <w:t xml:space="preserve"> IE as defined in TS 38</w:t>
            </w:r>
            <w:r w:rsidRPr="00187048">
              <w:rPr>
                <w:lang w:eastAsia="zh-CN"/>
              </w:rPr>
              <w:t>.331</w:t>
            </w:r>
            <w:r>
              <w:rPr>
                <w:lang w:eastAsia="zh-CN"/>
              </w:rPr>
              <w:t xml:space="preserve"> [18</w:t>
            </w:r>
            <w:r w:rsidRPr="00187048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AB3D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02DA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52BA" w:rsidRPr="00C141CE" w14:paraId="6B210209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F609" w14:textId="77777777" w:rsidR="009F52BA" w:rsidRPr="0089166F" w:rsidRDefault="009F52BA" w:rsidP="00796619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  <w:lang w:eastAsia="ja-JP"/>
              </w:rPr>
            </w:pPr>
            <w:r w:rsidRPr="0089166F">
              <w:rPr>
                <w:rFonts w:eastAsia="Batang"/>
                <w:i/>
                <w:iCs/>
                <w:szCs w:val="18"/>
                <w:lang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75D5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5FEC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AEA8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5FA3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CCAD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E83C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52BA" w:rsidRPr="00C141CE" w14:paraId="2FFF0301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14F8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81F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1A2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B2C8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11A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SINR</w:t>
            </w:r>
            <w:r>
              <w:rPr>
                <w:i/>
                <w:iCs/>
                <w:lang w:eastAsia="zh-CN"/>
              </w:rPr>
              <w:t>-Range</w:t>
            </w:r>
            <w:r>
              <w:rPr>
                <w:lang w:eastAsia="zh-CN"/>
              </w:rPr>
              <w:t xml:space="preserve"> IE as defined in TS 38</w:t>
            </w:r>
            <w:r w:rsidRPr="00187048">
              <w:rPr>
                <w:lang w:eastAsia="zh-CN"/>
              </w:rPr>
              <w:t>.331</w:t>
            </w:r>
            <w:r>
              <w:rPr>
                <w:lang w:eastAsia="zh-CN"/>
              </w:rPr>
              <w:t xml:space="preserve"> [18</w:t>
            </w:r>
            <w:r w:rsidRPr="00187048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F978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305C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52BA" w:rsidRPr="00C141CE" w14:paraId="509CF126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0D76" w14:textId="77777777" w:rsidR="009F52BA" w:rsidRPr="00EF7290" w:rsidRDefault="009F52BA" w:rsidP="0079661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EF7290">
              <w:rPr>
                <w:b/>
                <w:bCs/>
                <w:lang w:eastAsia="ja-JP"/>
              </w:rPr>
              <w:t>M1 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4861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048">
              <w:rPr>
                <w:lang w:eastAsia="zh-CN"/>
              </w:rPr>
              <w:t>C-</w:t>
            </w:r>
            <w:proofErr w:type="spellStart"/>
            <w:r w:rsidRPr="00187048">
              <w:rPr>
                <w:lang w:eastAsia="zh-CN"/>
              </w:rPr>
              <w:t>ifperiodicMDT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62EA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9542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E55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0C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CC06" w14:textId="77777777" w:rsidR="009F52BA" w:rsidRPr="00C141CE" w:rsidRDefault="009F52BA" w:rsidP="0079661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52BA" w:rsidRPr="00C141CE" w14:paraId="426EF92F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1905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047C0F">
              <w:rPr>
                <w:lang w:eastAsia="zh-CN"/>
              </w:rPr>
              <w:t xml:space="preserve">&gt;Report </w:t>
            </w:r>
            <w:r>
              <w:rPr>
                <w:lang w:eastAsia="zh-CN"/>
              </w:rPr>
              <w:t>I</w:t>
            </w:r>
            <w:r w:rsidRPr="00047C0F">
              <w:rPr>
                <w:lang w:eastAsia="zh-CN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A2F8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C8E1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FD6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6314">
              <w:rPr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0540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ReportInterval</w:t>
            </w:r>
            <w:proofErr w:type="spellEnd"/>
            <w:r>
              <w:rPr>
                <w:lang w:eastAsia="zh-CN"/>
              </w:rPr>
              <w:t xml:space="preserve"> IE as defined in TS 38.331 [18</w:t>
            </w:r>
            <w:r w:rsidRPr="00187048">
              <w:rPr>
                <w:lang w:eastAsia="zh-CN"/>
              </w:rPr>
              <w:t>].</w:t>
            </w:r>
            <w:r>
              <w:rPr>
                <w:rFonts w:hint="eastAsia"/>
                <w:lang w:val="en-US" w:eastAsia="zh-CN"/>
              </w:rPr>
              <w:t xml:space="preserve"> The value min60 is not used in the s</w:t>
            </w:r>
            <w:r>
              <w:rPr>
                <w:lang w:val="en-US" w:eastAsia="zh-CN"/>
              </w:rPr>
              <w:t>pecification.</w:t>
            </w:r>
          </w:p>
          <w:p w14:paraId="5D5D404A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4121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7E8E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52BA" w:rsidRPr="00C141CE" w14:paraId="6D3A6FF3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39F" w14:textId="77777777" w:rsidR="009F52BA" w:rsidRPr="00187048" w:rsidRDefault="009F52BA" w:rsidP="0079661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047C0F">
              <w:rPr>
                <w:lang w:eastAsia="zh-CN"/>
              </w:rPr>
              <w:t xml:space="preserve">&gt;Report </w:t>
            </w:r>
            <w:r>
              <w:rPr>
                <w:lang w:eastAsia="zh-CN"/>
              </w:rPr>
              <w:t>A</w:t>
            </w:r>
            <w:r w:rsidRPr="00047C0F">
              <w:rPr>
                <w:lang w:eastAsia="zh-CN"/>
              </w:rPr>
              <w:t>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28B" w14:textId="77777777" w:rsidR="009F52BA" w:rsidRPr="00187048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28C9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C23" w14:textId="77777777" w:rsidR="009F52BA" w:rsidRPr="00187048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1E3B">
              <w:rPr>
                <w:lang w:eastAsia="zh-CN"/>
              </w:rPr>
              <w:t>ENUMERATED (1, 2, 4, 8, 16, 32, 64, infinity)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1BE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048">
              <w:rPr>
                <w:lang w:eastAsia="ja-JP"/>
              </w:rPr>
              <w:t>Number of reports.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1692" w14:textId="77777777" w:rsidR="009F52BA" w:rsidRPr="00187048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C2FF" w14:textId="77777777" w:rsidR="009F52BA" w:rsidRPr="00187048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52BA" w:rsidRPr="00C141CE" w14:paraId="0DA5EA09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9C5" w14:textId="77777777" w:rsidR="009F52BA" w:rsidRPr="00047C0F" w:rsidRDefault="009F52BA" w:rsidP="0079661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&gt;Extended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EB5F" w14:textId="77777777" w:rsidR="009F52BA" w:rsidRPr="00187048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5846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818C" w14:textId="77777777" w:rsidR="009F52BA" w:rsidRPr="00BC1E3B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sv-SE" w:eastAsia="zh-CN"/>
              </w:rPr>
              <w:t>ENUMERATED (ms20480, ms40960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...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51C" w14:textId="77777777" w:rsidR="009F52BA" w:rsidRPr="00187048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This IE is the extension of </w:t>
            </w:r>
            <w:r>
              <w:rPr>
                <w:lang w:val="en-US" w:eastAsia="zh-CN"/>
              </w:rPr>
              <w:t xml:space="preserve">the </w:t>
            </w:r>
            <w:r w:rsidRPr="009E0B33">
              <w:rPr>
                <w:rFonts w:hint="eastAsia"/>
                <w:i/>
                <w:iCs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IE. If this IE is present, the </w:t>
            </w:r>
            <w:r w:rsidRPr="009E0B33">
              <w:rPr>
                <w:rFonts w:hint="eastAsia"/>
                <w:i/>
                <w:iCs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 is ignored.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76D" w14:textId="77777777" w:rsidR="009F52BA" w:rsidRPr="00187048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BBC9" w14:textId="77777777" w:rsidR="009F52BA" w:rsidRPr="00187048" w:rsidRDefault="009F52BA" w:rsidP="007966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9F52BA" w:rsidRPr="00C141CE" w14:paraId="691D6710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10D8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Include Beam Measurements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0370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B8C8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302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rFonts w:cs="Arial"/>
                <w:lang w:eastAsia="zh-CN"/>
              </w:rPr>
              <w:t>ENUMERATED (true,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BFF6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96AB9">
              <w:rPr>
                <w:rFonts w:cs="Arial"/>
                <w:lang w:eastAsia="ja-JP"/>
              </w:rPr>
              <w:t>To configure whether the UE should include beam level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CAD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7982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F52BA" w:rsidRPr="00C141CE" w14:paraId="634D14E0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ADCD" w14:textId="77777777" w:rsidR="009F52BA" w:rsidRPr="00EF7290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EF7290">
              <w:rPr>
                <w:rFonts w:cs="Arial"/>
                <w:b/>
                <w:bCs/>
                <w:lang w:eastAsia="zh-CN"/>
              </w:rPr>
              <w:t>Beam Measurements Report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54E8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3468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3161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2789" w14:textId="77777777" w:rsidR="009F52BA" w:rsidRPr="00E96AB9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8FAE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E90B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>ignore</w:t>
            </w:r>
          </w:p>
        </w:tc>
      </w:tr>
      <w:tr w:rsidR="009F52BA" w:rsidRPr="00C141CE" w14:paraId="6BBE4C12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B2F6" w14:textId="77777777" w:rsidR="009F52BA" w:rsidRPr="007A1462" w:rsidRDefault="009F52BA" w:rsidP="0079661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lang w:eastAsia="zh-CN"/>
              </w:rPr>
            </w:pPr>
            <w:r w:rsidRPr="007A1462">
              <w:rPr>
                <w:rFonts w:cs="Arial" w:hint="eastAsia"/>
                <w:b/>
                <w:bCs/>
                <w:lang w:eastAsia="zh-CN"/>
              </w:rPr>
              <w:t>&gt;</w:t>
            </w:r>
            <w:r w:rsidRPr="007A1462">
              <w:rPr>
                <w:rFonts w:cs="Arial"/>
                <w:b/>
                <w:bCs/>
                <w:lang w:eastAsia="zh-CN"/>
              </w:rPr>
              <w:t xml:space="preserve">Beam </w:t>
            </w:r>
            <w:r w:rsidRPr="007A1462">
              <w:rPr>
                <w:b/>
                <w:bCs/>
                <w:lang w:eastAsia="zh-CN"/>
              </w:rPr>
              <w:t>Measurements</w:t>
            </w:r>
            <w:r w:rsidRPr="007A1462">
              <w:rPr>
                <w:rFonts w:cs="Arial"/>
                <w:b/>
                <w:bCs/>
                <w:lang w:eastAsia="zh-CN"/>
              </w:rPr>
              <w:t xml:space="preserve"> Report Quantity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5C30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6898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9D0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8C0E" w14:textId="77777777" w:rsidR="009F52BA" w:rsidRPr="00E96AB9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indicates </w:t>
            </w:r>
            <w:r>
              <w:rPr>
                <w:rFonts w:cs="Arial"/>
                <w:lang w:eastAsia="ja-JP"/>
              </w:rPr>
              <w:t xml:space="preserve">the beam measurement quantity and corresponds to the </w:t>
            </w:r>
            <w:proofErr w:type="spellStart"/>
            <w:r w:rsidRPr="003B292E">
              <w:rPr>
                <w:rFonts w:cs="Arial"/>
                <w:i/>
                <w:iCs/>
                <w:lang w:eastAsia="ja-JP"/>
              </w:rPr>
              <w:t>MeasReportQuantity</w:t>
            </w:r>
            <w:proofErr w:type="spellEnd"/>
            <w:r>
              <w:rPr>
                <w:rFonts w:cs="Arial"/>
                <w:lang w:eastAsia="ja-JP"/>
              </w:rPr>
              <w:t xml:space="preserve"> IE as</w:t>
            </w:r>
            <w:r w:rsidRPr="00BC15E5">
              <w:rPr>
                <w:rFonts w:cs="Arial"/>
                <w:lang w:eastAsia="ja-JP"/>
              </w:rPr>
              <w:t xml:space="preserve">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03E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5C58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9F52BA" w:rsidRPr="00C141CE" w14:paraId="2B8B8948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3FE7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zh-CN"/>
              </w:rPr>
            </w:pPr>
            <w:r w:rsidRPr="00BC15E5">
              <w:rPr>
                <w:lang w:eastAsia="zh-CN"/>
              </w:rPr>
              <w:t>&gt;&gt;RSRP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A61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9FA5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76ED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ENUM</w:t>
            </w:r>
            <w:r>
              <w:rPr>
                <w:rFonts w:cs="Arial"/>
                <w:snapToGrid w:val="0"/>
              </w:rPr>
              <w:t>E</w:t>
            </w:r>
            <w:r w:rsidRPr="00BC15E5">
              <w:rPr>
                <w:rFonts w:cs="Arial"/>
                <w:snapToGrid w:val="0"/>
              </w:rPr>
              <w:t>RATED (true,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0DA" w14:textId="77777777" w:rsidR="009F52BA" w:rsidRPr="00E96AB9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B00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47F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9F52BA" w:rsidRPr="00C141CE" w14:paraId="2BD74A16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07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zh-CN"/>
              </w:rPr>
            </w:pPr>
            <w:r w:rsidRPr="00BC15E5">
              <w:rPr>
                <w:lang w:eastAsia="zh-CN"/>
              </w:rPr>
              <w:t>&gt;&gt;RSRQ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40A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CBD2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2F7A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ENUM</w:t>
            </w:r>
            <w:r>
              <w:rPr>
                <w:rFonts w:cs="Arial"/>
                <w:snapToGrid w:val="0"/>
              </w:rPr>
              <w:t>E</w:t>
            </w:r>
            <w:r w:rsidRPr="00BC15E5">
              <w:rPr>
                <w:rFonts w:cs="Arial"/>
                <w:snapToGrid w:val="0"/>
              </w:rPr>
              <w:t xml:space="preserve">RATED </w:t>
            </w:r>
            <w:r w:rsidRPr="00BC15E5">
              <w:rPr>
                <w:rFonts w:cs="Arial"/>
                <w:snapToGrid w:val="0"/>
              </w:rPr>
              <w:lastRenderedPageBreak/>
              <w:t>(true,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1C49" w14:textId="77777777" w:rsidR="009F52BA" w:rsidRPr="00E96AB9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281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3B5E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9F52BA" w:rsidRPr="00C141CE" w14:paraId="23970A31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E5A9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zh-CN"/>
              </w:rPr>
            </w:pPr>
            <w:r w:rsidRPr="00BC15E5">
              <w:rPr>
                <w:lang w:eastAsia="zh-CN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8305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5620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AE0A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ENUM</w:t>
            </w:r>
            <w:r>
              <w:rPr>
                <w:rFonts w:cs="Arial"/>
                <w:snapToGrid w:val="0"/>
              </w:rPr>
              <w:t>E</w:t>
            </w:r>
            <w:r w:rsidRPr="00BC15E5">
              <w:rPr>
                <w:rFonts w:cs="Arial"/>
                <w:snapToGrid w:val="0"/>
              </w:rPr>
              <w:t>RATED (true,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9A1D" w14:textId="77777777" w:rsidR="009F52BA" w:rsidRPr="00E96AB9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2B44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BCA6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9F52BA" w:rsidRPr="00C141CE" w14:paraId="471095AF" w14:textId="77777777" w:rsidTr="0079661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C420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&gt;</w:t>
            </w:r>
            <w:proofErr w:type="spellStart"/>
            <w:r w:rsidRPr="00BC15E5">
              <w:rPr>
                <w:rFonts w:cs="Arial"/>
                <w:snapToGrid w:val="0"/>
              </w:rPr>
              <w:t>MaxNrofRS-IndexesTo</w:t>
            </w:r>
            <w:proofErr w:type="spellEnd"/>
            <w:r w:rsidRPr="00BC15E5">
              <w:rPr>
                <w:rFonts w:cs="Arial"/>
                <w:snapToGrid w:val="0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705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D5A" w14:textId="77777777" w:rsidR="009F52BA" w:rsidRPr="00C141CE" w:rsidRDefault="009F52BA" w:rsidP="0079661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83B4" w14:textId="77777777" w:rsidR="009F52BA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INTEGER (</w:t>
            </w:r>
            <w:proofErr w:type="gramStart"/>
            <w:r w:rsidRPr="00BC15E5">
              <w:rPr>
                <w:rFonts w:cs="Arial"/>
                <w:snapToGrid w:val="0"/>
              </w:rPr>
              <w:t>1..</w:t>
            </w:r>
            <w:proofErr w:type="gramEnd"/>
            <w:r>
              <w:rPr>
                <w:rFonts w:cs="Arial"/>
                <w:snapToGrid w:val="0"/>
              </w:rPr>
              <w:t>64, …</w:t>
            </w:r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818" w14:textId="77777777" w:rsidR="009F52BA" w:rsidRPr="00E96AB9" w:rsidRDefault="009F52BA" w:rsidP="007966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snapToGrid w:val="0"/>
                <w:lang w:eastAsia="ja-JP"/>
              </w:rPr>
              <w:t xml:space="preserve">Indicates </w:t>
            </w:r>
            <w:r>
              <w:rPr>
                <w:rFonts w:cs="Arial"/>
                <w:snapToGrid w:val="0"/>
                <w:lang w:eastAsia="ja-JP"/>
              </w:rPr>
              <w:t xml:space="preserve">the max number of beam </w:t>
            </w:r>
            <w:r w:rsidRPr="00BC15E5">
              <w:rPr>
                <w:rFonts w:cs="Arial"/>
                <w:snapToGrid w:val="0"/>
                <w:lang w:eastAsia="ja-JP"/>
              </w:rPr>
              <w:t xml:space="preserve">measurements to be </w:t>
            </w:r>
            <w:r>
              <w:rPr>
                <w:rFonts w:cs="Arial"/>
                <w:snapToGrid w:val="0"/>
                <w:lang w:eastAsia="ja-JP"/>
              </w:rPr>
              <w:t xml:space="preserve">reported and corresponds to the </w:t>
            </w:r>
            <w:proofErr w:type="spellStart"/>
            <w:r w:rsidRPr="003B292E">
              <w:rPr>
                <w:rFonts w:cs="Arial"/>
                <w:i/>
                <w:iCs/>
                <w:snapToGrid w:val="0"/>
                <w:lang w:eastAsia="ja-JP"/>
              </w:rPr>
              <w:t>maxNrofRS-IndexesToReport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in the </w:t>
            </w:r>
            <w:proofErr w:type="spellStart"/>
            <w:r w:rsidRPr="003B292E">
              <w:rPr>
                <w:rFonts w:cs="Arial"/>
                <w:i/>
                <w:iCs/>
                <w:snapToGrid w:val="0"/>
                <w:lang w:eastAsia="ja-JP"/>
              </w:rPr>
              <w:t>ReportConfigNR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IE as</w:t>
            </w:r>
            <w:r w:rsidRPr="00BC15E5">
              <w:rPr>
                <w:rFonts w:cs="Arial"/>
                <w:snapToGrid w:val="0"/>
              </w:rPr>
              <w:t xml:space="preserve">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8A68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6AA8" w14:textId="77777777" w:rsidR="009F52BA" w:rsidRDefault="009F52BA" w:rsidP="0079661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</w:tbl>
    <w:p w14:paraId="624B3A08" w14:textId="77777777" w:rsidR="009F52BA" w:rsidRPr="00DA72A5" w:rsidRDefault="009F52BA" w:rsidP="009F52BA">
      <w:pPr>
        <w:widowControl w:val="0"/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9F52BA" w:rsidRPr="00DA72A5" w14:paraId="255190E1" w14:textId="77777777" w:rsidTr="0079661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2E7A" w14:textId="77777777" w:rsidR="009F52BA" w:rsidRPr="00DA72A5" w:rsidRDefault="009F52BA" w:rsidP="00796619">
            <w:pPr>
              <w:pStyle w:val="TAH"/>
              <w:keepNext w:val="0"/>
              <w:keepLines w:val="0"/>
              <w:widowControl w:val="0"/>
            </w:pPr>
            <w:r w:rsidRPr="00DA72A5">
              <w:rPr>
                <w:lang w:eastAsia="ja-JP"/>
              </w:rPr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FBE7" w14:textId="77777777" w:rsidR="009F52BA" w:rsidRPr="00DA72A5" w:rsidRDefault="009F52BA" w:rsidP="00796619">
            <w:pPr>
              <w:pStyle w:val="TAH"/>
              <w:keepNext w:val="0"/>
              <w:keepLines w:val="0"/>
              <w:widowControl w:val="0"/>
            </w:pPr>
            <w:r w:rsidRPr="00DA72A5">
              <w:rPr>
                <w:lang w:eastAsia="ja-JP"/>
              </w:rPr>
              <w:t>Explanation</w:t>
            </w:r>
          </w:p>
        </w:tc>
      </w:tr>
      <w:tr w:rsidR="009F52BA" w:rsidRPr="00DA72A5" w14:paraId="21E7922F" w14:textId="77777777" w:rsidTr="0079661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D7E9" w14:textId="77777777" w:rsidR="009F52BA" w:rsidRPr="00DA72A5" w:rsidRDefault="009F52BA" w:rsidP="00796619">
            <w:pPr>
              <w:pStyle w:val="TAL"/>
              <w:keepNext w:val="0"/>
              <w:keepLines w:val="0"/>
              <w:widowControl w:val="0"/>
            </w:pPr>
            <w:r w:rsidRPr="00DA72A5">
              <w:rPr>
                <w:lang w:eastAsia="zh-CN"/>
              </w:rPr>
              <w:t>C-</w:t>
            </w:r>
            <w:r w:rsidRPr="00DA72A5">
              <w:rPr>
                <w:lang w:eastAsia="ja-JP"/>
              </w:rPr>
              <w:t>ifM1A2trigger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ED1F" w14:textId="440A1763" w:rsidR="009F52BA" w:rsidRPr="00DA72A5" w:rsidRDefault="009F52BA" w:rsidP="00796619">
            <w:pPr>
              <w:pStyle w:val="TAL"/>
              <w:keepNext w:val="0"/>
              <w:keepLines w:val="0"/>
              <w:widowControl w:val="0"/>
            </w:pPr>
            <w:r w:rsidRPr="00DA72A5">
              <w:rPr>
                <w:lang w:eastAsia="ja-JP"/>
              </w:rPr>
              <w:t xml:space="preserve">This IE shall be present if 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</w:t>
            </w:r>
            <w:ins w:id="125" w:author="Nokia" w:date="2024-04-10T16:36:00Z">
              <w:r w:rsidR="00195153">
                <w:rPr>
                  <w:lang w:eastAsia="ja-JP"/>
                </w:rPr>
                <w:t xml:space="preserve"> the value</w:t>
              </w:r>
            </w:ins>
            <w:r w:rsidRPr="00DA72A5">
              <w:rPr>
                <w:lang w:eastAsia="ja-JP"/>
              </w:rPr>
              <w:t xml:space="preserve"> “A2event-triggered” or </w:t>
            </w:r>
            <w:del w:id="126" w:author="Nokia" w:date="2024-04-10T16:36:00Z">
              <w:r w:rsidRPr="00DA72A5" w:rsidDel="00195153">
                <w:rPr>
                  <w:lang w:eastAsia="ja-JP"/>
                </w:rPr>
                <w:delText xml:space="preserve">to </w:delText>
              </w:r>
            </w:del>
            <w:r w:rsidRPr="00DA72A5">
              <w:rPr>
                <w:lang w:eastAsia="ja-JP"/>
              </w:rPr>
              <w:t>“A2event-triggered periodic”.</w:t>
            </w:r>
          </w:p>
        </w:tc>
      </w:tr>
      <w:tr w:rsidR="009F52BA" w:rsidRPr="00DA72A5" w14:paraId="7F68C416" w14:textId="77777777" w:rsidTr="0079661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D955" w14:textId="77777777" w:rsidR="009F52BA" w:rsidRPr="00DA72A5" w:rsidRDefault="009F52BA" w:rsidP="00796619">
            <w:pPr>
              <w:pStyle w:val="TAL"/>
              <w:keepNext w:val="0"/>
              <w:keepLines w:val="0"/>
              <w:widowControl w:val="0"/>
            </w:pPr>
            <w:r w:rsidRPr="00DA72A5">
              <w:rPr>
                <w:lang w:eastAsia="zh-CN"/>
              </w:rPr>
              <w:t>C-</w:t>
            </w:r>
            <w:proofErr w:type="spellStart"/>
            <w:r w:rsidRPr="00DA72A5">
              <w:rPr>
                <w:lang w:eastAsia="ja-JP"/>
              </w:rPr>
              <w:t>ifperiodicMDT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7DEC" w14:textId="5DB645E0" w:rsidR="009F52BA" w:rsidRPr="00DA72A5" w:rsidRDefault="009F52BA" w:rsidP="00796619">
            <w:pPr>
              <w:pStyle w:val="TAL"/>
              <w:keepNext w:val="0"/>
              <w:keepLines w:val="0"/>
              <w:widowControl w:val="0"/>
            </w:pPr>
            <w:r w:rsidRPr="00DA72A5">
              <w:rPr>
                <w:lang w:eastAsia="ja-JP"/>
              </w:rPr>
              <w:t xml:space="preserve">This IE shall be present if 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</w:t>
            </w:r>
            <w:ins w:id="127" w:author="Nokia" w:date="2024-04-10T16:36:00Z">
              <w:r w:rsidR="00195153">
                <w:rPr>
                  <w:lang w:eastAsia="ja-JP"/>
                </w:rPr>
                <w:t xml:space="preserve"> the value</w:t>
              </w:r>
            </w:ins>
            <w:r w:rsidRPr="00DA72A5">
              <w:rPr>
                <w:lang w:eastAsia="ja-JP"/>
              </w:rPr>
              <w:t xml:space="preserve"> “periodic”</w:t>
            </w:r>
            <w:del w:id="128" w:author="Nokia" w:date="2024-04-10T16:36:00Z">
              <w:r w:rsidRPr="00DA72A5" w:rsidDel="00195153">
                <w:rPr>
                  <w:lang w:eastAsia="ja-JP"/>
                </w:rPr>
                <w:delText>,</w:delText>
              </w:r>
            </w:del>
            <w:r w:rsidRPr="00DA72A5">
              <w:rPr>
                <w:lang w:eastAsia="ja-JP"/>
              </w:rPr>
              <w:t xml:space="preserve"> or </w:t>
            </w:r>
            <w:del w:id="129" w:author="Nokia" w:date="2024-04-10T16:37:00Z">
              <w:r w:rsidRPr="00DA72A5" w:rsidDel="00195153">
                <w:rPr>
                  <w:lang w:eastAsia="ja-JP"/>
                </w:rPr>
                <w:delText xml:space="preserve">to </w:delText>
              </w:r>
            </w:del>
            <w:r w:rsidRPr="00DA72A5">
              <w:rPr>
                <w:lang w:eastAsia="ja-JP"/>
              </w:rPr>
              <w:t>“A2event-triggered periodic”.</w:t>
            </w:r>
          </w:p>
        </w:tc>
      </w:tr>
      <w:tr w:rsidR="009F52BA" w:rsidRPr="00DA72A5" w14:paraId="6920B6A8" w14:textId="77777777" w:rsidTr="0079661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BC5" w14:textId="77777777" w:rsidR="009F52BA" w:rsidRPr="00DA72A5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777" w14:textId="233B1199" w:rsidR="009F52BA" w:rsidRPr="00DA72A5" w:rsidRDefault="009F52BA" w:rsidP="007966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shall be present if </w:t>
            </w:r>
            <w:proofErr w:type="spellStart"/>
            <w:r w:rsidRPr="00BC15E5">
              <w:rPr>
                <w:rFonts w:cs="Arial"/>
                <w:lang w:eastAsia="ja-JP"/>
              </w:rPr>
              <w:t>the</w:t>
            </w:r>
            <w:proofErr w:type="spellEnd"/>
            <w:r w:rsidRPr="00BC15E5">
              <w:rPr>
                <w:rFonts w:cs="Arial"/>
                <w:lang w:eastAsia="ja-JP"/>
              </w:rPr>
              <w:t xml:space="preserve"> </w:t>
            </w:r>
            <w:r w:rsidRPr="00BC15E5">
              <w:rPr>
                <w:rFonts w:cs="Arial"/>
                <w:i/>
                <w:lang w:eastAsia="ja-JP"/>
              </w:rPr>
              <w:t>Include Beam Measurements Indication</w:t>
            </w:r>
            <w:r w:rsidRPr="00BC15E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IE </w:t>
            </w:r>
            <w:r w:rsidRPr="00BC15E5">
              <w:rPr>
                <w:rFonts w:cs="Arial"/>
                <w:lang w:eastAsia="ja-JP"/>
              </w:rPr>
              <w:t xml:space="preserve">is set to </w:t>
            </w:r>
            <w:ins w:id="130" w:author="Nokia" w:date="2024-04-10T16:37:00Z">
              <w:r w:rsidR="00195153">
                <w:rPr>
                  <w:rFonts w:cs="Arial"/>
                  <w:lang w:eastAsia="ja-JP"/>
                </w:rPr>
                <w:t xml:space="preserve">the value </w:t>
              </w:r>
            </w:ins>
            <w:r w:rsidRPr="00BC15E5">
              <w:rPr>
                <w:rFonts w:cs="Arial"/>
                <w:lang w:eastAsia="ja-JP"/>
              </w:rPr>
              <w:t>“true”.</w:t>
            </w:r>
          </w:p>
        </w:tc>
      </w:tr>
    </w:tbl>
    <w:p w14:paraId="270C3090" w14:textId="77777777" w:rsidR="009F52BA" w:rsidRPr="00DA72A5" w:rsidRDefault="009F52BA" w:rsidP="009F52BA"/>
    <w:p w14:paraId="442670E0" w14:textId="77777777" w:rsidR="00ED1CE7" w:rsidRPr="00D7131B" w:rsidRDefault="00ED1CE7" w:rsidP="00ED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31" w:name="_Toc99123620"/>
      <w:bookmarkStart w:id="132" w:name="_Toc99662425"/>
      <w:bookmarkStart w:id="133" w:name="_Toc105152492"/>
      <w:bookmarkStart w:id="134" w:name="_Toc105174298"/>
      <w:bookmarkStart w:id="135" w:name="_Toc106109296"/>
      <w:bookmarkStart w:id="136" w:name="_Toc107409754"/>
      <w:bookmarkStart w:id="137" w:name="_Toc112756943"/>
      <w:bookmarkStart w:id="138" w:name="_Toc162973768"/>
      <w:r>
        <w:rPr>
          <w:i/>
          <w:noProof/>
        </w:rPr>
        <w:t>next change</w:t>
      </w:r>
    </w:p>
    <w:p w14:paraId="66D81DC3" w14:textId="77777777" w:rsidR="009F52BA" w:rsidRPr="0057284B" w:rsidRDefault="009F52BA" w:rsidP="009F52BA">
      <w:pPr>
        <w:pStyle w:val="Heading4"/>
      </w:pPr>
      <w:r w:rsidRPr="0057284B">
        <w:t>9.3.1.</w:t>
      </w:r>
      <w:r>
        <w:rPr>
          <w:lang w:eastAsia="zh-CN"/>
        </w:rPr>
        <w:t>220</w:t>
      </w:r>
      <w:r w:rsidRPr="0057284B">
        <w:tab/>
        <w:t>Time Synchronisation Assistance Information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BFAB010" w14:textId="77777777" w:rsidR="009F52BA" w:rsidRPr="0057284B" w:rsidRDefault="009F52BA" w:rsidP="009F52BA">
      <w:r w:rsidRPr="0057284B">
        <w:t xml:space="preserve">This IE indicates 5G access stratum </w:t>
      </w:r>
      <w:r w:rsidRPr="0057284B">
        <w:rPr>
          <w:lang w:eastAsia="zh-CN"/>
        </w:rPr>
        <w:t>time distribution parameters</w:t>
      </w:r>
      <w:r w:rsidRPr="0057284B">
        <w:t xml:space="preserve"> as defined in TS 23.50</w:t>
      </w:r>
      <w:r>
        <w:t>1</w:t>
      </w:r>
      <w:r w:rsidRPr="0057284B">
        <w:t xml:space="preserve"> [</w:t>
      </w:r>
      <w:r>
        <w:t>9</w:t>
      </w:r>
      <w:r w:rsidRPr="0057284B">
        <w:t>].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9F52BA" w:rsidRPr="0057284B" w14:paraId="7E33A5DC" w14:textId="77777777" w:rsidTr="00796619">
        <w:tc>
          <w:tcPr>
            <w:tcW w:w="2268" w:type="dxa"/>
          </w:tcPr>
          <w:p w14:paraId="2B4110B5" w14:textId="77777777" w:rsidR="009F52BA" w:rsidRPr="0057284B" w:rsidRDefault="009F52BA" w:rsidP="00796619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A2AC0C0" w14:textId="77777777" w:rsidR="009F52BA" w:rsidRPr="0057284B" w:rsidRDefault="009F52BA" w:rsidP="00796619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5316D26" w14:textId="77777777" w:rsidR="009F52BA" w:rsidRPr="0057284B" w:rsidRDefault="009F52BA" w:rsidP="00796619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4353E1E" w14:textId="77777777" w:rsidR="009F52BA" w:rsidRPr="0057284B" w:rsidRDefault="009F52BA" w:rsidP="00796619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99CF3A4" w14:textId="77777777" w:rsidR="009F52BA" w:rsidRPr="0057284B" w:rsidRDefault="009F52BA" w:rsidP="00796619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53BC640" w14:textId="77777777" w:rsidR="009F52BA" w:rsidRPr="0057284B" w:rsidRDefault="009F52BA" w:rsidP="007966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1315FC4" w14:textId="77777777" w:rsidR="009F52BA" w:rsidRPr="0057284B" w:rsidRDefault="009F52BA" w:rsidP="007966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F52BA" w:rsidRPr="0057284B" w14:paraId="72D01B7E" w14:textId="77777777" w:rsidTr="00796619">
        <w:tc>
          <w:tcPr>
            <w:tcW w:w="2268" w:type="dxa"/>
          </w:tcPr>
          <w:p w14:paraId="1E6EE9F3" w14:textId="77777777" w:rsidR="009F52BA" w:rsidRPr="0057284B" w:rsidRDefault="009F52BA" w:rsidP="00796619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Distribution Indication</w:t>
            </w:r>
          </w:p>
        </w:tc>
        <w:tc>
          <w:tcPr>
            <w:tcW w:w="1020" w:type="dxa"/>
          </w:tcPr>
          <w:p w14:paraId="2011E107" w14:textId="77777777" w:rsidR="009F52BA" w:rsidRPr="0057284B" w:rsidRDefault="009F52BA" w:rsidP="00796619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8F28389" w14:textId="77777777" w:rsidR="009F52BA" w:rsidRPr="0057284B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AD0F3D" w14:textId="77777777" w:rsidR="009F52BA" w:rsidRPr="0057284B" w:rsidRDefault="009F52BA" w:rsidP="00796619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ENUMERATED (</w:t>
            </w:r>
            <w:r>
              <w:rPr>
                <w:lang w:eastAsia="ja-JP"/>
              </w:rPr>
              <w:t>enabled</w:t>
            </w:r>
            <w:r w:rsidRPr="0057284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disabled</w:t>
            </w:r>
            <w:r w:rsidRPr="0057284B">
              <w:rPr>
                <w:lang w:eastAsia="ja-JP"/>
              </w:rPr>
              <w:t>, …)</w:t>
            </w:r>
          </w:p>
        </w:tc>
        <w:tc>
          <w:tcPr>
            <w:tcW w:w="1757" w:type="dxa"/>
          </w:tcPr>
          <w:p w14:paraId="1C2E634A" w14:textId="77777777" w:rsidR="009F52BA" w:rsidRPr="0057284B" w:rsidRDefault="009F52BA" w:rsidP="00796619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AA3D657" w14:textId="77777777" w:rsidR="009F52BA" w:rsidRPr="0057284B" w:rsidRDefault="009F52BA" w:rsidP="0079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A6293E2" w14:textId="77777777" w:rsidR="009F52BA" w:rsidRPr="0057284B" w:rsidRDefault="009F52BA" w:rsidP="00796619">
            <w:pPr>
              <w:pStyle w:val="TAC"/>
              <w:rPr>
                <w:lang w:eastAsia="zh-CN"/>
              </w:rPr>
            </w:pPr>
          </w:p>
        </w:tc>
      </w:tr>
      <w:tr w:rsidR="009F52BA" w:rsidRPr="0057284B" w14:paraId="4D214771" w14:textId="77777777" w:rsidTr="00796619">
        <w:tc>
          <w:tcPr>
            <w:tcW w:w="2268" w:type="dxa"/>
          </w:tcPr>
          <w:p w14:paraId="34BB9B2C" w14:textId="77777777" w:rsidR="009F52BA" w:rsidRPr="0057284B" w:rsidRDefault="009F52BA" w:rsidP="00796619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 xml:space="preserve">Uu Time Synchronisation Error Budget </w:t>
            </w:r>
          </w:p>
        </w:tc>
        <w:tc>
          <w:tcPr>
            <w:tcW w:w="1020" w:type="dxa"/>
          </w:tcPr>
          <w:p w14:paraId="1C3CBE21" w14:textId="77777777" w:rsidR="009F52BA" w:rsidRPr="0057284B" w:rsidRDefault="009F52BA" w:rsidP="00796619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C-</w:t>
            </w:r>
            <w:proofErr w:type="spellStart"/>
            <w:r w:rsidRPr="0057284B">
              <w:rPr>
                <w:lang w:eastAsia="zh-CN"/>
              </w:rPr>
              <w:t>if</w:t>
            </w:r>
            <w:r>
              <w:rPr>
                <w:lang w:eastAsia="zh-CN"/>
              </w:rPr>
              <w:t>Enabled</w:t>
            </w:r>
            <w:proofErr w:type="spellEnd"/>
          </w:p>
        </w:tc>
        <w:tc>
          <w:tcPr>
            <w:tcW w:w="1077" w:type="dxa"/>
          </w:tcPr>
          <w:p w14:paraId="6156B4FA" w14:textId="77777777" w:rsidR="009F52BA" w:rsidRPr="0057284B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69D57A" w14:textId="77777777" w:rsidR="009F52BA" w:rsidRPr="0057284B" w:rsidRDefault="009F52BA" w:rsidP="00796619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</w:t>
            </w:r>
            <w:r w:rsidRPr="0057284B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>100</w:t>
            </w:r>
            <w:r w:rsidRPr="0057284B">
              <w:rPr>
                <w:lang w:eastAsia="ja-JP"/>
              </w:rPr>
              <w:t>00</w:t>
            </w:r>
            <w:r>
              <w:rPr>
                <w:lang w:eastAsia="ja-JP"/>
              </w:rPr>
              <w:t>00</w:t>
            </w:r>
            <w:r w:rsidRPr="0057284B">
              <w:rPr>
                <w:lang w:eastAsia="ja-JP"/>
              </w:rPr>
              <w:t>, …)</w:t>
            </w:r>
          </w:p>
        </w:tc>
        <w:tc>
          <w:tcPr>
            <w:tcW w:w="1757" w:type="dxa"/>
          </w:tcPr>
          <w:p w14:paraId="352F906C" w14:textId="77777777" w:rsidR="009F52BA" w:rsidRPr="0057284B" w:rsidRDefault="009F52BA" w:rsidP="00796619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 xml:space="preserve">Expressed in units of </w:t>
            </w:r>
            <w:r>
              <w:rPr>
                <w:lang w:eastAsia="ja-JP"/>
              </w:rPr>
              <w:t>1</w:t>
            </w:r>
            <w:r w:rsidRPr="0057284B">
              <w:rPr>
                <w:lang w:eastAsia="ja-JP"/>
              </w:rPr>
              <w:t>ns.</w:t>
            </w:r>
          </w:p>
        </w:tc>
        <w:tc>
          <w:tcPr>
            <w:tcW w:w="1077" w:type="dxa"/>
          </w:tcPr>
          <w:p w14:paraId="7CC456AC" w14:textId="77777777" w:rsidR="009F52BA" w:rsidRPr="0057284B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33E03B7" w14:textId="77777777" w:rsidR="009F52BA" w:rsidRPr="0057284B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57284B" w14:paraId="08DF3BAF" w14:textId="77777777" w:rsidTr="00796619">
        <w:tc>
          <w:tcPr>
            <w:tcW w:w="2268" w:type="dxa"/>
          </w:tcPr>
          <w:p w14:paraId="10BE8A3A" w14:textId="77777777" w:rsidR="009F52BA" w:rsidRPr="0057284B" w:rsidRDefault="009F52BA" w:rsidP="007966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Clock Quality Reporting Control Information</w:t>
            </w:r>
          </w:p>
        </w:tc>
        <w:tc>
          <w:tcPr>
            <w:tcW w:w="1020" w:type="dxa"/>
          </w:tcPr>
          <w:p w14:paraId="78C9942E" w14:textId="77777777" w:rsidR="009F52BA" w:rsidRPr="0057284B" w:rsidRDefault="009F52BA" w:rsidP="007966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6846A2FE" w14:textId="77777777" w:rsidR="009F52BA" w:rsidRPr="0057284B" w:rsidRDefault="009F52BA" w:rsidP="007966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E7D4E5" w14:textId="77777777" w:rsidR="009F52BA" w:rsidRPr="0057284B" w:rsidRDefault="009F52BA" w:rsidP="007966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9.3.1.250</w:t>
            </w:r>
          </w:p>
        </w:tc>
        <w:tc>
          <w:tcPr>
            <w:tcW w:w="1757" w:type="dxa"/>
          </w:tcPr>
          <w:p w14:paraId="70DF413C" w14:textId="77777777" w:rsidR="009F52BA" w:rsidRPr="0057284B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D6984D" w14:textId="77777777" w:rsidR="009F52BA" w:rsidRPr="0057284B" w:rsidRDefault="009F52BA" w:rsidP="0079661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7" w:type="dxa"/>
          </w:tcPr>
          <w:p w14:paraId="269DA568" w14:textId="77777777" w:rsidR="009F52BA" w:rsidRPr="0057284B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77016530" w14:textId="77777777" w:rsidR="009F52BA" w:rsidRDefault="009F52BA" w:rsidP="009F52BA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9F52BA" w:rsidRPr="0057284B" w14:paraId="46336897" w14:textId="77777777" w:rsidTr="0079661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09F" w14:textId="77777777" w:rsidR="009F52BA" w:rsidRPr="0057284B" w:rsidRDefault="009F52BA" w:rsidP="00796619">
            <w:pPr>
              <w:pStyle w:val="TAH"/>
              <w:rPr>
                <w:rFonts w:cs="Arial"/>
              </w:rPr>
            </w:pPr>
            <w:r w:rsidRPr="0057284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2BE" w14:textId="77777777" w:rsidR="009F52BA" w:rsidRPr="0057284B" w:rsidRDefault="009F52BA" w:rsidP="00796619">
            <w:pPr>
              <w:pStyle w:val="TAH"/>
              <w:rPr>
                <w:rFonts w:cs="Arial"/>
              </w:rPr>
            </w:pPr>
            <w:r w:rsidRPr="0057284B">
              <w:rPr>
                <w:rFonts w:cs="Arial"/>
                <w:lang w:eastAsia="ja-JP"/>
              </w:rPr>
              <w:t>Explanation</w:t>
            </w:r>
          </w:p>
        </w:tc>
      </w:tr>
      <w:tr w:rsidR="009F52BA" w:rsidRPr="0057284B" w14:paraId="3C64285C" w14:textId="77777777" w:rsidTr="0079661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5354" w14:textId="77777777" w:rsidR="009F52BA" w:rsidRPr="0057284B" w:rsidRDefault="009F52BA" w:rsidP="00796619">
            <w:pPr>
              <w:pStyle w:val="TAL"/>
              <w:rPr>
                <w:rFonts w:cs="Arial"/>
              </w:rPr>
            </w:pPr>
            <w:proofErr w:type="spellStart"/>
            <w:r w:rsidRPr="0057284B">
              <w:rPr>
                <w:rFonts w:cs="Arial"/>
                <w:lang w:eastAsia="ja-JP"/>
              </w:rPr>
              <w:t>if</w:t>
            </w:r>
            <w:r>
              <w:rPr>
                <w:rFonts w:cs="Arial"/>
                <w:lang w:eastAsia="ja-JP"/>
              </w:rPr>
              <w:t>Enabl</w:t>
            </w:r>
            <w:r w:rsidRPr="0057284B">
              <w:rPr>
                <w:rFonts w:cs="Arial"/>
                <w:lang w:eastAsia="ja-JP"/>
              </w:rPr>
              <w:t>e</w:t>
            </w:r>
            <w:r>
              <w:rPr>
                <w:rFonts w:cs="Arial"/>
                <w:lang w:eastAsia="ja-JP"/>
              </w:rPr>
              <w:t>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9BA0" w14:textId="3B3C89C5" w:rsidR="009F52BA" w:rsidRPr="0057284B" w:rsidRDefault="009F52BA" w:rsidP="00796619">
            <w:pPr>
              <w:pStyle w:val="TAL"/>
              <w:rPr>
                <w:rFonts w:cs="Arial"/>
              </w:rPr>
            </w:pPr>
            <w:r w:rsidRPr="0057284B">
              <w:rPr>
                <w:rFonts w:cs="Arial"/>
                <w:lang w:eastAsia="ja-JP"/>
              </w:rPr>
              <w:t xml:space="preserve">This IE shall be present if the </w:t>
            </w:r>
            <w:r w:rsidRPr="0057284B">
              <w:rPr>
                <w:rFonts w:cs="Arial"/>
                <w:i/>
                <w:lang w:eastAsia="ja-JP"/>
              </w:rPr>
              <w:t xml:space="preserve">Time Distribution Indication </w:t>
            </w:r>
            <w:r w:rsidRPr="0057284B">
              <w:rPr>
                <w:rFonts w:cs="Arial"/>
                <w:lang w:eastAsia="ja-JP"/>
              </w:rPr>
              <w:t xml:space="preserve">IE </w:t>
            </w:r>
            <w:r w:rsidRPr="0057284B">
              <w:rPr>
                <w:lang w:eastAsia="ja-JP"/>
              </w:rPr>
              <w:t xml:space="preserve">is set to </w:t>
            </w:r>
            <w:ins w:id="139" w:author="Nokia" w:date="2024-04-10T16:37:00Z">
              <w:r w:rsidR="00195153">
                <w:rPr>
                  <w:lang w:eastAsia="ja-JP"/>
                </w:rPr>
                <w:t xml:space="preserve">the value </w:t>
              </w:r>
            </w:ins>
            <w:r w:rsidRPr="0057284B">
              <w:rPr>
                <w:lang w:eastAsia="ja-JP"/>
              </w:rPr>
              <w:t>“</w:t>
            </w:r>
            <w:r>
              <w:rPr>
                <w:lang w:eastAsia="ja-JP"/>
              </w:rPr>
              <w:t>enabled</w:t>
            </w:r>
            <w:r w:rsidRPr="0057284B">
              <w:rPr>
                <w:lang w:eastAsia="ja-JP"/>
              </w:rPr>
              <w:t>”</w:t>
            </w:r>
            <w:r w:rsidRPr="0057284B">
              <w:rPr>
                <w:rFonts w:cs="Arial"/>
                <w:lang w:eastAsia="ja-JP"/>
              </w:rPr>
              <w:t>.</w:t>
            </w:r>
          </w:p>
        </w:tc>
      </w:tr>
    </w:tbl>
    <w:p w14:paraId="696D2617" w14:textId="77777777" w:rsidR="009F52BA" w:rsidRPr="00466C6E" w:rsidRDefault="009F52BA" w:rsidP="009F52BA"/>
    <w:p w14:paraId="022653FD" w14:textId="77777777" w:rsidR="00ED1CE7" w:rsidRPr="00D7131B" w:rsidRDefault="00ED1CE7" w:rsidP="00ED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40" w:name="_Toc20955305"/>
      <w:bookmarkStart w:id="141" w:name="_Toc29503756"/>
      <w:bookmarkStart w:id="142" w:name="_Toc29504340"/>
      <w:bookmarkStart w:id="143" w:name="_Toc29504924"/>
      <w:bookmarkStart w:id="144" w:name="_Toc36553376"/>
      <w:bookmarkStart w:id="145" w:name="_Toc36555103"/>
      <w:bookmarkStart w:id="146" w:name="_Toc45652482"/>
      <w:bookmarkStart w:id="147" w:name="_Toc45658914"/>
      <w:bookmarkStart w:id="148" w:name="_Toc45720734"/>
      <w:bookmarkStart w:id="149" w:name="_Toc45798612"/>
      <w:bookmarkStart w:id="150" w:name="_Toc45898001"/>
      <w:bookmarkStart w:id="151" w:name="_Toc51746206"/>
      <w:bookmarkStart w:id="152" w:name="_Toc64446470"/>
      <w:bookmarkStart w:id="153" w:name="_Toc73982340"/>
      <w:bookmarkStart w:id="154" w:name="_Toc88652430"/>
      <w:bookmarkStart w:id="155" w:name="_Toc97891474"/>
      <w:bookmarkStart w:id="156" w:name="_Toc99123656"/>
      <w:bookmarkStart w:id="157" w:name="_Toc99662462"/>
      <w:bookmarkStart w:id="158" w:name="_Toc105152540"/>
      <w:bookmarkStart w:id="159" w:name="_Toc105174346"/>
      <w:bookmarkStart w:id="160" w:name="_Toc106109344"/>
      <w:bookmarkStart w:id="161" w:name="_Toc107409802"/>
      <w:bookmarkStart w:id="162" w:name="_Toc112756991"/>
      <w:bookmarkStart w:id="163" w:name="_Toc162973843"/>
      <w:r>
        <w:rPr>
          <w:i/>
          <w:noProof/>
        </w:rPr>
        <w:t>next change</w:t>
      </w:r>
    </w:p>
    <w:p w14:paraId="24D93308" w14:textId="77777777" w:rsidR="009F52BA" w:rsidRPr="001D2E49" w:rsidRDefault="009F52BA" w:rsidP="009F52BA">
      <w:pPr>
        <w:pStyle w:val="Heading4"/>
      </w:pPr>
      <w:r w:rsidRPr="001D2E49">
        <w:t>9.3.3.6</w:t>
      </w:r>
      <w:r w:rsidRPr="001D2E49">
        <w:tab/>
        <w:t>SON Configuration Transfer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3B877FAA" w14:textId="77777777" w:rsidR="009F52BA" w:rsidRPr="001D2E49" w:rsidRDefault="009F52BA" w:rsidP="009F52BA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9F52BA" w:rsidRPr="001D2E49" w14:paraId="401E45BA" w14:textId="77777777" w:rsidTr="00796619">
        <w:tc>
          <w:tcPr>
            <w:tcW w:w="2267" w:type="dxa"/>
          </w:tcPr>
          <w:p w14:paraId="58397AB7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025B624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1C95FFE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5744FBE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A23F5E8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09D7C81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4BE35AE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F52BA" w:rsidRPr="001D2E49" w14:paraId="2B2107B7" w14:textId="77777777" w:rsidTr="00796619">
        <w:tc>
          <w:tcPr>
            <w:tcW w:w="2267" w:type="dxa"/>
          </w:tcPr>
          <w:p w14:paraId="6465D19A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C03D92">
              <w:rPr>
                <w:rFonts w:cs="Arial"/>
                <w:b/>
                <w:bCs/>
                <w:lang w:eastAsia="ja-JP"/>
              </w:rPr>
              <w:t>Target RAN Node ID</w:t>
            </w:r>
            <w:r w:rsidRPr="002250E1">
              <w:rPr>
                <w:rFonts w:cs="Arial"/>
                <w:b/>
                <w:bCs/>
                <w:lang w:eastAsia="ja-JP"/>
              </w:rPr>
              <w:t xml:space="preserve"> SON</w:t>
            </w:r>
          </w:p>
        </w:tc>
        <w:tc>
          <w:tcPr>
            <w:tcW w:w="1020" w:type="dxa"/>
          </w:tcPr>
          <w:p w14:paraId="3126E367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EEB3D2" w14:textId="77777777" w:rsidR="009F52BA" w:rsidRPr="001D2E49" w:rsidRDefault="009F52BA" w:rsidP="00796619">
            <w:pPr>
              <w:pStyle w:val="TAL"/>
              <w:rPr>
                <w:rFonts w:cs="Arial"/>
                <w:i/>
                <w:lang w:eastAsia="ja-JP"/>
              </w:rPr>
            </w:pPr>
            <w:r w:rsidRPr="00C03D9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F754B1E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1CF90D8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F48B3A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8E2B54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1969A547" w14:textId="77777777" w:rsidTr="00796619">
        <w:tc>
          <w:tcPr>
            <w:tcW w:w="2267" w:type="dxa"/>
          </w:tcPr>
          <w:p w14:paraId="2D31B4EC" w14:textId="77777777" w:rsidR="009F52BA" w:rsidRPr="001D2E49" w:rsidRDefault="009F52BA" w:rsidP="00796619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</w:tcPr>
          <w:p w14:paraId="66F69979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D6AABB3" w14:textId="77777777" w:rsidR="009F52BA" w:rsidRPr="001D2E49" w:rsidRDefault="009F52BA" w:rsidP="007966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049A55B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445957CB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289E861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 w:rsidRPr="00C03D92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FA49EB6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78BD1419" w14:textId="77777777" w:rsidTr="00796619">
        <w:tc>
          <w:tcPr>
            <w:tcW w:w="2267" w:type="dxa"/>
          </w:tcPr>
          <w:p w14:paraId="04F663B2" w14:textId="77777777" w:rsidR="009F52BA" w:rsidRPr="001D2E49" w:rsidRDefault="009F52BA" w:rsidP="00796619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</w:tcPr>
          <w:p w14:paraId="7B5B6167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BB4A007" w14:textId="77777777" w:rsidR="009F52BA" w:rsidRPr="001D2E49" w:rsidRDefault="009F52BA" w:rsidP="007966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B6C373C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618FDB07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66D27A66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3AE999C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 w:rsidRPr="00C03D92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C47C77E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765FE416" w14:textId="77777777" w:rsidTr="00796619">
        <w:tc>
          <w:tcPr>
            <w:tcW w:w="2267" w:type="dxa"/>
          </w:tcPr>
          <w:p w14:paraId="08B8EF6F" w14:textId="77777777" w:rsidR="009F52BA" w:rsidRPr="001D2E49" w:rsidRDefault="009F52BA" w:rsidP="00796619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</w:t>
            </w:r>
            <w:r w:rsidRPr="00C03D92">
              <w:rPr>
                <w:rFonts w:cs="Arial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 xml:space="preserve"> CGI</w:t>
            </w:r>
          </w:p>
        </w:tc>
        <w:tc>
          <w:tcPr>
            <w:tcW w:w="1020" w:type="dxa"/>
          </w:tcPr>
          <w:p w14:paraId="39C61B9D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01E28E9" w14:textId="77777777" w:rsidR="009F52BA" w:rsidRPr="001D2E49" w:rsidRDefault="009F52BA" w:rsidP="007966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0142214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</w:t>
            </w:r>
          </w:p>
        </w:tc>
        <w:tc>
          <w:tcPr>
            <w:tcW w:w="1757" w:type="dxa"/>
          </w:tcPr>
          <w:p w14:paraId="3F6C0BEB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F26075">
              <w:rPr>
                <w:rFonts w:cs="Arial"/>
                <w:i/>
                <w:iCs/>
                <w:szCs w:val="18"/>
                <w:lang w:eastAsia="ja-JP"/>
              </w:rPr>
              <w:t>SON Information</w:t>
            </w:r>
            <w:r>
              <w:rPr>
                <w:rFonts w:cs="Arial"/>
                <w:szCs w:val="18"/>
                <w:lang w:eastAsia="ja-JP"/>
              </w:rPr>
              <w:t xml:space="preserve"> IE contains the </w:t>
            </w:r>
            <w:r w:rsidRPr="00524FE9">
              <w:rPr>
                <w:rFonts w:cs="Arial"/>
                <w:i/>
                <w:iCs/>
                <w:szCs w:val="18"/>
                <w:lang w:eastAsia="ja-JP"/>
              </w:rPr>
              <w:t>SON Information Re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ply</w:t>
            </w:r>
            <w:r>
              <w:rPr>
                <w:rFonts w:cs="Arial"/>
                <w:szCs w:val="18"/>
                <w:lang w:eastAsia="ja-JP"/>
              </w:rPr>
              <w:t xml:space="preserve"> IE.</w:t>
            </w:r>
          </w:p>
        </w:tc>
        <w:tc>
          <w:tcPr>
            <w:tcW w:w="1077" w:type="dxa"/>
          </w:tcPr>
          <w:p w14:paraId="2F121681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3F62E6C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9F52BA" w:rsidRPr="001D2E49" w14:paraId="675867A6" w14:textId="77777777" w:rsidTr="00796619">
        <w:tc>
          <w:tcPr>
            <w:tcW w:w="2267" w:type="dxa"/>
          </w:tcPr>
          <w:p w14:paraId="57BE0DB0" w14:textId="77777777" w:rsidR="009F52BA" w:rsidRPr="00C03D92" w:rsidRDefault="009F52BA" w:rsidP="00796619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03D92">
              <w:rPr>
                <w:rFonts w:cs="Arial"/>
                <w:b/>
                <w:bCs/>
                <w:lang w:eastAsia="ja-JP"/>
              </w:rPr>
              <w:t>Source RAN Node ID</w:t>
            </w:r>
          </w:p>
        </w:tc>
        <w:tc>
          <w:tcPr>
            <w:tcW w:w="1020" w:type="dxa"/>
          </w:tcPr>
          <w:p w14:paraId="311FEFC8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3E9324" w14:textId="77777777" w:rsidR="009F52BA" w:rsidRPr="001D2E49" w:rsidRDefault="009F52BA" w:rsidP="00796619">
            <w:pPr>
              <w:pStyle w:val="TAL"/>
              <w:rPr>
                <w:rFonts w:cs="Arial"/>
                <w:i/>
                <w:lang w:eastAsia="ja-JP"/>
              </w:rPr>
            </w:pPr>
            <w:r w:rsidRPr="00C03D9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89F8A7E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90E961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55ED66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88166FB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47C99C73" w14:textId="77777777" w:rsidTr="00796619">
        <w:tc>
          <w:tcPr>
            <w:tcW w:w="2267" w:type="dxa"/>
          </w:tcPr>
          <w:p w14:paraId="458D3B8C" w14:textId="77777777" w:rsidR="009F52BA" w:rsidRPr="001D2E49" w:rsidRDefault="009F52BA" w:rsidP="00796619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</w:tcPr>
          <w:p w14:paraId="56324772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1EBB53B" w14:textId="77777777" w:rsidR="009F52BA" w:rsidRPr="001D2E49" w:rsidRDefault="009F52BA" w:rsidP="007966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A9489F4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1F7D103D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BE4A949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E3F270B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31DE8AE5" w14:textId="77777777" w:rsidTr="00796619">
        <w:tc>
          <w:tcPr>
            <w:tcW w:w="2267" w:type="dxa"/>
          </w:tcPr>
          <w:p w14:paraId="1C83BE3F" w14:textId="77777777" w:rsidR="009F52BA" w:rsidRPr="001D2E49" w:rsidRDefault="009F52BA" w:rsidP="00796619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</w:tcPr>
          <w:p w14:paraId="052641E5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BA9ADA" w14:textId="77777777" w:rsidR="009F52BA" w:rsidRPr="001D2E49" w:rsidRDefault="009F52BA" w:rsidP="007966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CD35A90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13461717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02F0797E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E7189B9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4BD6BD4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5A6FE3FA" w14:textId="77777777" w:rsidTr="00796619">
        <w:tc>
          <w:tcPr>
            <w:tcW w:w="2267" w:type="dxa"/>
          </w:tcPr>
          <w:p w14:paraId="418335BA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20" w:type="dxa"/>
          </w:tcPr>
          <w:p w14:paraId="61B105CC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F384C28" w14:textId="77777777" w:rsidR="009F52BA" w:rsidRPr="001D2E49" w:rsidRDefault="009F52BA" w:rsidP="007966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DCE8DB3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757" w:type="dxa"/>
          </w:tcPr>
          <w:p w14:paraId="481EC679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FB0DD82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F2E9DFE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  <w:tr w:rsidR="009F52BA" w:rsidRPr="001D2E49" w14:paraId="7C295104" w14:textId="77777777" w:rsidTr="00796619">
        <w:tc>
          <w:tcPr>
            <w:tcW w:w="2267" w:type="dxa"/>
          </w:tcPr>
          <w:p w14:paraId="1189CB55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20" w:type="dxa"/>
          </w:tcPr>
          <w:p w14:paraId="6E4A49BA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C-ifSONInformationRequest</w:t>
            </w:r>
          </w:p>
        </w:tc>
        <w:tc>
          <w:tcPr>
            <w:tcW w:w="1077" w:type="dxa"/>
          </w:tcPr>
          <w:p w14:paraId="32FB5A35" w14:textId="77777777" w:rsidR="009F52BA" w:rsidRPr="001D2E49" w:rsidRDefault="009F52BA" w:rsidP="007966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FC083FC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757" w:type="dxa"/>
          </w:tcPr>
          <w:p w14:paraId="4794477E" w14:textId="77777777" w:rsidR="009F52BA" w:rsidRPr="001D2E49" w:rsidRDefault="009F52BA" w:rsidP="0079661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77" w:type="dxa"/>
          </w:tcPr>
          <w:p w14:paraId="1E878AD0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0E4FF77" w14:textId="77777777" w:rsidR="009F52BA" w:rsidRPr="001D2E49" w:rsidRDefault="009F52BA" w:rsidP="00796619">
            <w:pPr>
              <w:pStyle w:val="TAC"/>
              <w:rPr>
                <w:lang w:eastAsia="ja-JP"/>
              </w:rPr>
            </w:pPr>
          </w:p>
        </w:tc>
      </w:tr>
    </w:tbl>
    <w:p w14:paraId="58161005" w14:textId="77777777" w:rsidR="009F52BA" w:rsidRPr="001D2E49" w:rsidRDefault="009F52BA" w:rsidP="009F52BA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9F52BA" w:rsidRPr="001D2E49" w14:paraId="3C89C63A" w14:textId="77777777" w:rsidTr="00796619">
        <w:tc>
          <w:tcPr>
            <w:tcW w:w="3288" w:type="dxa"/>
          </w:tcPr>
          <w:p w14:paraId="61717C89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59C3831D" w14:textId="77777777" w:rsidR="009F52BA" w:rsidRPr="001D2E49" w:rsidRDefault="009F52BA" w:rsidP="007966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F52BA" w:rsidRPr="001D2E49" w14:paraId="19CC01F6" w14:textId="77777777" w:rsidTr="00796619">
        <w:tc>
          <w:tcPr>
            <w:tcW w:w="3288" w:type="dxa"/>
          </w:tcPr>
          <w:p w14:paraId="0C867EFB" w14:textId="7777777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6519" w:type="dxa"/>
          </w:tcPr>
          <w:p w14:paraId="1EC229D8" w14:textId="6C3FBDB7" w:rsidR="009F52BA" w:rsidRPr="001D2E49" w:rsidRDefault="009F52BA" w:rsidP="007966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set to </w:t>
            </w:r>
            <w:ins w:id="164" w:author="Nokia" w:date="2024-04-10T16:38:00Z">
              <w:r w:rsidR="00195153">
                <w:rPr>
                  <w:rFonts w:cs="Arial"/>
                  <w:snapToGrid w:val="0"/>
                  <w:lang w:eastAsia="ja-JP"/>
                </w:rPr>
                <w:t xml:space="preserve">the value </w:t>
              </w:r>
            </w:ins>
            <w:r w:rsidRPr="001D2E49">
              <w:rPr>
                <w:rFonts w:cs="Arial"/>
                <w:snapToGrid w:val="0"/>
                <w:lang w:eastAsia="ja-JP"/>
              </w:rPr>
              <w:t>"Xn TNL Configuration Info"</w:t>
            </w:r>
          </w:p>
        </w:tc>
      </w:tr>
    </w:tbl>
    <w:p w14:paraId="0144DBA6" w14:textId="7F647053" w:rsidR="00F81124" w:rsidRPr="001F5312" w:rsidRDefault="00F81124" w:rsidP="00F81124"/>
    <w:p w14:paraId="0C09855C" w14:textId="77777777" w:rsidR="00936D21" w:rsidRPr="00D7131B" w:rsidRDefault="00936D21" w:rsidP="00936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30149C0" w14:textId="77777777" w:rsidR="001B4896" w:rsidRDefault="001B4896" w:rsidP="00D7131B">
      <w:pPr>
        <w:rPr>
          <w:noProof/>
          <w:lang w:eastAsia="ja-JP"/>
        </w:rPr>
        <w:sectPr w:rsidR="001B4896" w:rsidSect="00EC61D8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B0E91" w14:textId="77777777" w:rsidR="009F52BA" w:rsidRPr="001D2E49" w:rsidRDefault="009F52BA" w:rsidP="009F52BA">
      <w:pPr>
        <w:pStyle w:val="Heading3"/>
      </w:pPr>
      <w:bookmarkStart w:id="165" w:name="_Toc20955355"/>
      <w:bookmarkStart w:id="166" w:name="_Toc29503808"/>
      <w:bookmarkStart w:id="167" w:name="_Toc29504392"/>
      <w:bookmarkStart w:id="168" w:name="_Toc29504976"/>
      <w:bookmarkStart w:id="169" w:name="_Toc36553429"/>
      <w:bookmarkStart w:id="170" w:name="_Toc36555156"/>
      <w:bookmarkStart w:id="171" w:name="_Toc45652555"/>
      <w:bookmarkStart w:id="172" w:name="_Toc45658987"/>
      <w:bookmarkStart w:id="173" w:name="_Toc45720807"/>
      <w:bookmarkStart w:id="174" w:name="_Toc45798687"/>
      <w:bookmarkStart w:id="175" w:name="_Toc45898076"/>
      <w:bookmarkStart w:id="176" w:name="_Toc51746283"/>
      <w:bookmarkStart w:id="177" w:name="_Toc64446548"/>
      <w:bookmarkStart w:id="178" w:name="_Toc73982418"/>
      <w:bookmarkStart w:id="179" w:name="_Toc88652508"/>
      <w:bookmarkStart w:id="180" w:name="_Toc97891552"/>
      <w:bookmarkStart w:id="181" w:name="_Toc99123757"/>
      <w:bookmarkStart w:id="182" w:name="_Toc99662563"/>
      <w:bookmarkStart w:id="183" w:name="_Toc105152642"/>
      <w:bookmarkStart w:id="184" w:name="_Toc105174448"/>
      <w:bookmarkStart w:id="185" w:name="_Toc106109446"/>
      <w:bookmarkStart w:id="186" w:name="_Toc107409904"/>
      <w:bookmarkStart w:id="187" w:name="_Toc112757093"/>
      <w:bookmarkStart w:id="188" w:name="_Toc162973952"/>
      <w:bookmarkStart w:id="189" w:name="_Toc73982419"/>
      <w:bookmarkStart w:id="190" w:name="_Toc88652509"/>
      <w:bookmarkStart w:id="191" w:name="_Toc45720808"/>
      <w:bookmarkStart w:id="192" w:name="_Toc45658988"/>
      <w:bookmarkStart w:id="193" w:name="_Toc20955356"/>
      <w:bookmarkStart w:id="194" w:name="_Toc45898077"/>
      <w:bookmarkStart w:id="195" w:name="_Toc51746284"/>
      <w:bookmarkStart w:id="196" w:name="_Toc29504393"/>
      <w:bookmarkStart w:id="197" w:name="_Toc97891553"/>
      <w:bookmarkStart w:id="198" w:name="_Toc64446549"/>
      <w:bookmarkStart w:id="199" w:name="_Toc99123758"/>
      <w:bookmarkStart w:id="200" w:name="_Toc99662564"/>
      <w:bookmarkStart w:id="201" w:name="_Toc29503809"/>
      <w:bookmarkStart w:id="202" w:name="_Toc29504977"/>
      <w:bookmarkStart w:id="203" w:name="_Toc36553430"/>
      <w:bookmarkStart w:id="204" w:name="_Toc36555157"/>
      <w:bookmarkStart w:id="205" w:name="_Toc45652556"/>
      <w:bookmarkStart w:id="206" w:name="_Toc45798688"/>
      <w:bookmarkStart w:id="207" w:name="_Toc106109447"/>
      <w:bookmarkStart w:id="208" w:name="_Toc107409905"/>
      <w:bookmarkStart w:id="209" w:name="_Toc105152643"/>
      <w:bookmarkStart w:id="210" w:name="_Toc105174449"/>
      <w:bookmarkStart w:id="211" w:name="_Toc112757094"/>
      <w:bookmarkStart w:id="212" w:name="_Toc120537589"/>
      <w:r w:rsidRPr="001D2E49">
        <w:lastRenderedPageBreak/>
        <w:t>9.4.4</w:t>
      </w:r>
      <w:r w:rsidRPr="001D2E49">
        <w:tab/>
        <w:t>PDU Definitions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735A9EF9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691AF8A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082F5A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0D7107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DB5F182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FEEB83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9DA78D" w14:textId="77777777" w:rsidR="009F52BA" w:rsidRPr="001D2E49" w:rsidRDefault="009F52BA" w:rsidP="009F52BA">
      <w:pPr>
        <w:pStyle w:val="PL"/>
        <w:rPr>
          <w:noProof w:val="0"/>
          <w:snapToGrid w:val="0"/>
        </w:rPr>
      </w:pPr>
    </w:p>
    <w:p w14:paraId="1FFC6B49" w14:textId="77777777" w:rsidR="009F52BA" w:rsidRDefault="009F52BA" w:rsidP="009F52BA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350819D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8953E8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64A607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421D9A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768C98" w14:textId="77777777" w:rsidR="009F52BA" w:rsidRDefault="009F52BA" w:rsidP="009F52BA">
      <w:pPr>
        <w:pStyle w:val="PL"/>
        <w:rPr>
          <w:ins w:id="213" w:author="Nokia" w:date="2024-04-10T15:51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78D7FB0" w14:textId="484C4ACB" w:rsidR="009F52BA" w:rsidRPr="001D2E49" w:rsidRDefault="009F52BA" w:rsidP="009F52BA">
      <w:pPr>
        <w:pStyle w:val="PL"/>
        <w:rPr>
          <w:snapToGrid w:val="0"/>
        </w:rPr>
      </w:pPr>
      <w:ins w:id="214" w:author="Nokia" w:date="2024-04-10T15:52:00Z">
        <w:r w:rsidRPr="0054226D">
          <w:t>--</w:t>
        </w:r>
      </w:ins>
      <w:ins w:id="215" w:author="Nokia" w:date="2024-04-10T16:32:00Z">
        <w:r w:rsidR="00195153">
          <w:t xml:space="preserve"> </w:t>
        </w:r>
      </w:ins>
      <w:ins w:id="216" w:author="Nokia" w:date="2024-04-10T15:52:00Z">
        <w:r w:rsidRPr="0054226D">
          <w:t xml:space="preserve">The </w:t>
        </w:r>
      </w:ins>
      <w:ins w:id="217" w:author="Nokia" w:date="2024-04-10T16:06:00Z">
        <w:r w:rsidR="001A5C30">
          <w:t xml:space="preserve">above </w:t>
        </w:r>
      </w:ins>
      <w:ins w:id="218" w:author="Nokia" w:date="2024-04-10T15:52:00Z">
        <w:r w:rsidRPr="0054226D">
          <w:t xml:space="preserve">IE shall be present if </w:t>
        </w:r>
        <w:r w:rsidRPr="00195153">
          <w:t xml:space="preserve">the </w:t>
        </w:r>
        <w:r w:rsidRPr="00195153">
          <w:rPr>
            <w:rPrChange w:id="219" w:author="Nokia" w:date="2024-04-10T16:27:00Z">
              <w:rPr>
                <w:i/>
                <w:iCs/>
              </w:rPr>
            </w:rPrChange>
          </w:rPr>
          <w:t>PDU Session Resource Setup List</w:t>
        </w:r>
        <w:r w:rsidRPr="0054226D">
          <w:t xml:space="preserve"> IE is</w:t>
        </w:r>
      </w:ins>
      <w:ins w:id="220" w:author="Nokia" w:date="2024-04-10T15:53:00Z">
        <w:r>
          <w:t xml:space="preserve"> present</w:t>
        </w:r>
      </w:ins>
    </w:p>
    <w:p w14:paraId="52FC4935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91539E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41944F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E39895" w14:textId="77777777" w:rsidR="009F52BA" w:rsidRPr="001D2E49" w:rsidRDefault="009F52BA" w:rsidP="009F52BA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D61459A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B7E4A3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CB03D4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5EA1DA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73E6C3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689404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033ABE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F143F8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C95CBA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F75164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FA530E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50FEF3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519954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73F852" w14:textId="77777777" w:rsidR="009F52BA" w:rsidRPr="00E04349" w:rsidRDefault="009F52BA" w:rsidP="009F52BA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A0A1C3B" w14:textId="77777777" w:rsidR="009F52BA" w:rsidRDefault="009F52BA" w:rsidP="009F52BA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0E9F758" w14:textId="77777777" w:rsidR="009F52BA" w:rsidRDefault="009F52BA" w:rsidP="009F52BA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AC2EB2B" w14:textId="77777777" w:rsidR="009F52BA" w:rsidRDefault="009F52BA" w:rsidP="009F5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2C4C8BC" w14:textId="77777777" w:rsidR="009F52BA" w:rsidRDefault="009F52BA" w:rsidP="009F5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2558E4A" w14:textId="77777777" w:rsidR="009F52BA" w:rsidRPr="00E04349" w:rsidRDefault="009F52BA" w:rsidP="009F52BA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37409D5A" w14:textId="77777777" w:rsidR="009F52BA" w:rsidRPr="00EF7290" w:rsidRDefault="009F52BA" w:rsidP="009F52BA">
      <w:pPr>
        <w:pStyle w:val="PL"/>
      </w:pPr>
      <w:r>
        <w:tab/>
      </w:r>
      <w:r w:rsidRPr="00EF7290">
        <w:t>{ ID id-NRV2XServicesAuthorized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44E168D3" w14:textId="77777777" w:rsidR="009F52BA" w:rsidRPr="00EF7290" w:rsidRDefault="009F52BA" w:rsidP="009F52BA">
      <w:pPr>
        <w:pStyle w:val="PL"/>
      </w:pPr>
      <w:r>
        <w:tab/>
      </w:r>
      <w:r w:rsidRPr="00EF7290">
        <w:t>{ ID id-LTEV2XServicesAuthorized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167F4C68" w14:textId="77777777" w:rsidR="009F52BA" w:rsidRPr="00EF7290" w:rsidRDefault="009F52BA" w:rsidP="009F52BA">
      <w:pPr>
        <w:pStyle w:val="PL"/>
      </w:pPr>
      <w:r>
        <w:tab/>
      </w:r>
      <w:r w:rsidRPr="00EF7290">
        <w:t>{ ID id-NRUESidelinkAggregateMaximumBitrate</w:t>
      </w:r>
      <w:r w:rsidRPr="00EF7290">
        <w:tab/>
      </w:r>
      <w:r w:rsidRPr="00EF7290">
        <w:tab/>
        <w:t>CRITICALITY ignore</w:t>
      </w:r>
      <w:r w:rsidRPr="00EF7290">
        <w:tab/>
        <w:t>TYPE NRUESidelinkAggregateMaximumBitrate</w:t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2CA2FEE2" w14:textId="77777777" w:rsidR="009F52BA" w:rsidRPr="00EF7290" w:rsidRDefault="009F52BA" w:rsidP="009F52BA">
      <w:pPr>
        <w:pStyle w:val="PL"/>
      </w:pPr>
      <w:r>
        <w:tab/>
      </w:r>
      <w:r w:rsidRPr="00EF7290">
        <w:t>{ ID id-LTEUESidelinkAggregateMaximumBitrate</w:t>
      </w:r>
      <w:r w:rsidRPr="00EF7290">
        <w:tab/>
        <w:t>CRITICALITY ignore</w:t>
      </w:r>
      <w:r w:rsidRPr="00EF7290">
        <w:tab/>
        <w:t>TYPE LTEUESidelinkAggregateMaximumBitrate</w:t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0418FA6C" w14:textId="77777777" w:rsidR="009F52BA" w:rsidRDefault="009F52BA" w:rsidP="009F52BA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E24FC">
        <w:rPr>
          <w:rFonts w:hint="eastAsia"/>
          <w:noProof w:val="0"/>
          <w:snapToGrid w:val="0"/>
          <w:lang w:eastAsia="zh-CN"/>
        </w:rPr>
        <w:t>{ ID</w:t>
      </w:r>
      <w:proofErr w:type="gramEnd"/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D4BBE4D" w14:textId="77777777" w:rsidR="009F52BA" w:rsidRDefault="009F52BA" w:rsidP="009F52B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DD06B3C" w14:textId="77777777" w:rsidR="009F52BA" w:rsidRDefault="009F52BA" w:rsidP="009F52B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6FAEBFC6" w14:textId="77777777" w:rsidR="009F52BA" w:rsidRDefault="009F52BA" w:rsidP="009F52B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E000D30" w14:textId="77777777" w:rsidR="009F52BA" w:rsidRDefault="009F52BA" w:rsidP="009F52B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306A077" w14:textId="77777777" w:rsidR="009F52BA" w:rsidRDefault="009F52BA" w:rsidP="009F52BA">
      <w:pPr>
        <w:pStyle w:val="PL"/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3046A749" w14:textId="77777777" w:rsidR="009F52BA" w:rsidRPr="00A200C1" w:rsidRDefault="009F52BA" w:rsidP="009F52BA">
      <w:pPr>
        <w:pStyle w:val="PL"/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t>|</w:t>
      </w:r>
    </w:p>
    <w:p w14:paraId="218C5BE3" w14:textId="77777777" w:rsidR="009F52BA" w:rsidRDefault="009F52BA" w:rsidP="009F52BA">
      <w:pPr>
        <w:pStyle w:val="PL"/>
        <w:rPr>
          <w:noProof w:val="0"/>
          <w:snapToGrid w:val="0"/>
        </w:rPr>
      </w:pPr>
      <w:r w:rsidRPr="00A200C1">
        <w:lastRenderedPageBreak/>
        <w:tab/>
        <w:t>{ ID id-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  <w:t>CRITICALITY ignore</w:t>
      </w:r>
      <w:r w:rsidRPr="00A200C1">
        <w:tab/>
        <w:t xml:space="preserve">TYPE 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>
        <w:tab/>
      </w:r>
      <w:r>
        <w:tab/>
      </w:r>
      <w:r w:rsidRPr="00A200C1">
        <w:t>PRESENCE optional</w:t>
      </w:r>
      <w:r w:rsidRPr="00A200C1">
        <w:tab/>
      </w:r>
      <w:proofErr w:type="gramStart"/>
      <w:r w:rsidRPr="00A200C1">
        <w:tab/>
        <w:t>}</w:t>
      </w:r>
      <w:r>
        <w:rPr>
          <w:noProof w:val="0"/>
          <w:snapToGrid w:val="0"/>
        </w:rPr>
        <w:t>|</w:t>
      </w:r>
      <w:proofErr w:type="gramEnd"/>
    </w:p>
    <w:p w14:paraId="20ADDF12" w14:textId="77777777" w:rsidR="009F52BA" w:rsidRDefault="009F52BA" w:rsidP="009F52B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EA2D9E">
        <w:rPr>
          <w:noProof w:val="0"/>
          <w:snapToGrid w:val="0"/>
        </w:rPr>
        <w:t>{ ID</w:t>
      </w:r>
      <w:proofErr w:type="gramEnd"/>
      <w:r w:rsidRPr="00EA2D9E">
        <w:rPr>
          <w:noProof w:val="0"/>
          <w:snapToGrid w:val="0"/>
        </w:rPr>
        <w:t xml:space="preserve">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49537394" w14:textId="77777777" w:rsidR="009F52BA" w:rsidRDefault="009F52BA" w:rsidP="009F52B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185DDE4" w14:textId="77777777" w:rsidR="009F52BA" w:rsidRDefault="009F52BA" w:rsidP="009F52BA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79E479A" w14:textId="77777777" w:rsidR="009F52BA" w:rsidRDefault="009F52BA" w:rsidP="009F52BA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E2D9544" w14:textId="77777777" w:rsidR="009F52BA" w:rsidRDefault="009F52BA" w:rsidP="009F52B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C445FE" w14:textId="77777777" w:rsidR="009F52BA" w:rsidRDefault="009F52BA" w:rsidP="009F52BA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5BDF784" w14:textId="77777777" w:rsidR="009F52BA" w:rsidRDefault="009F52BA" w:rsidP="009F52BA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CD5F6B" w14:textId="77777777" w:rsidR="009F52BA" w:rsidRDefault="009F52BA" w:rsidP="009F52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18D244E5" w14:textId="77777777" w:rsidR="009F52BA" w:rsidRPr="009C7078" w:rsidRDefault="009F52BA" w:rsidP="009F52BA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55A9C16F" w14:textId="77777777" w:rsidR="009F52BA" w:rsidRDefault="009F52BA" w:rsidP="009F52BA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6C6E9AA9" w14:textId="77777777" w:rsidR="009F52BA" w:rsidRPr="009C7078" w:rsidRDefault="009F52BA" w:rsidP="009F52B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6A302F57" w14:textId="77777777" w:rsidR="009F52BA" w:rsidRDefault="009F52BA" w:rsidP="009F52BA">
      <w:pPr>
        <w:pStyle w:val="PL"/>
        <w:rPr>
          <w:noProof w:val="0"/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proofErr w:type="gramStart"/>
      <w:r w:rsidRPr="009C7078">
        <w:rPr>
          <w:snapToGrid w:val="0"/>
        </w:rPr>
        <w:tab/>
        <w:t>}</w:t>
      </w:r>
      <w:bookmarkStart w:id="221" w:name="_Hlk152093236"/>
      <w:r w:rsidRPr="00AD521A">
        <w:rPr>
          <w:noProof w:val="0"/>
          <w:snapToGrid w:val="0"/>
        </w:rPr>
        <w:t>|</w:t>
      </w:r>
      <w:proofErr w:type="gramEnd"/>
    </w:p>
    <w:p w14:paraId="559516D0" w14:textId="77777777" w:rsidR="009F52BA" w:rsidRDefault="009F52BA" w:rsidP="009F52BA">
      <w:pPr>
        <w:pStyle w:val="PL"/>
        <w:rPr>
          <w:rFonts w:cs="Courier New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bookmarkStart w:id="222" w:name="_Hlk152101667"/>
      <w:bookmarkEnd w:id="221"/>
      <w:r>
        <w:rPr>
          <w:rFonts w:cs="Courier New"/>
          <w:snapToGrid w:val="0"/>
        </w:rPr>
        <w:t>|</w:t>
      </w:r>
    </w:p>
    <w:p w14:paraId="53990D37" w14:textId="77777777" w:rsidR="009F52BA" w:rsidRDefault="009F52BA" w:rsidP="009F52BA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425DC3">
        <w:rPr>
          <w:rFonts w:hint="eastAsia"/>
          <w:snapToGrid w:val="0"/>
        </w:rPr>
        <w:t>{ ID id-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CRITICALITY ignore</w:t>
      </w:r>
      <w:r w:rsidRPr="00425DC3">
        <w:rPr>
          <w:snapToGrid w:val="0"/>
        </w:rPr>
        <w:tab/>
        <w:t>TYPE</w:t>
      </w:r>
      <w:r w:rsidRPr="00425DC3">
        <w:rPr>
          <w:rFonts w:hint="eastAsia"/>
          <w:snapToGrid w:val="0"/>
        </w:rPr>
        <w:t xml:space="preserve"> 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PRESENCE optional</w:t>
      </w:r>
      <w:r w:rsidRPr="00425DC3">
        <w:rPr>
          <w:snapToGrid w:val="0"/>
        </w:rPr>
        <w:tab/>
      </w:r>
      <w:r w:rsidRPr="00425DC3">
        <w:rPr>
          <w:snapToGrid w:val="0"/>
        </w:rPr>
        <w:tab/>
        <w:t>}</w:t>
      </w:r>
      <w:bookmarkEnd w:id="222"/>
      <w:r>
        <w:rPr>
          <w:rFonts w:cs="Courier New" w:hint="eastAsia"/>
          <w:snapToGrid w:val="0"/>
          <w:lang w:val="en-US" w:eastAsia="zh-CN"/>
        </w:rPr>
        <w:t>|</w:t>
      </w:r>
    </w:p>
    <w:p w14:paraId="319CE726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4A7F14">
        <w:rPr>
          <w:rFonts w:cs="Courier New"/>
          <w:snapToGrid w:val="0"/>
          <w:lang w:val="en-US" w:eastAsia="zh-CN"/>
        </w:rPr>
        <w:t>ID id-SLPositioningRangingServiceInfo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CRITICALITY ignore</w:t>
      </w:r>
      <w:r w:rsidRPr="004A7F14">
        <w:rPr>
          <w:rFonts w:cs="Courier New"/>
          <w:snapToGrid w:val="0"/>
          <w:lang w:val="en-US" w:eastAsia="zh-CN"/>
        </w:rPr>
        <w:tab/>
        <w:t>TYPE 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,</w:t>
      </w:r>
    </w:p>
    <w:p w14:paraId="6B5C736B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4CF2C" w14:textId="77777777" w:rsidR="009F52BA" w:rsidRPr="001D2E49" w:rsidRDefault="009F52BA" w:rsidP="009F52B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4CBC34" w14:textId="77777777" w:rsidR="009F52BA" w:rsidRPr="001D2E49" w:rsidRDefault="009F52BA" w:rsidP="009F52BA">
      <w:pPr>
        <w:pStyle w:val="PL"/>
        <w:rPr>
          <w:snapToGrid w:val="0"/>
        </w:rPr>
      </w:pPr>
    </w:p>
    <w:p w14:paraId="017C25BE" w14:textId="77777777" w:rsidR="001A5C30" w:rsidRDefault="001A5C30" w:rsidP="001A5C30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F34481D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43BF6E74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FD43F7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251CD2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CF5FB6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C977E2A" w14:textId="4F715DDB" w:rsidR="001A5C30" w:rsidRPr="001D2E49" w:rsidRDefault="001A5C30" w:rsidP="001A5C30">
      <w:pPr>
        <w:pStyle w:val="PL"/>
        <w:rPr>
          <w:noProof w:val="0"/>
          <w:snapToGrid w:val="0"/>
        </w:rPr>
      </w:pPr>
      <w:del w:id="223" w:author="Nokia" w:date="2024-04-10T16:28:00Z">
        <w:r w:rsidRPr="001D2E49" w:rsidDel="00195153">
          <w:rPr>
            <w:noProof w:val="0"/>
            <w:snapToGrid w:val="0"/>
          </w:rPr>
          <w:tab/>
        </w:r>
      </w:del>
      <w:r w:rsidRPr="001D2E49">
        <w:rPr>
          <w:noProof w:val="0"/>
          <w:snapToGrid w:val="0"/>
        </w:rPr>
        <w:t xml:space="preserve">-- </w:t>
      </w:r>
      <w:ins w:id="224" w:author="Nokia" w:date="2024-04-10T16:07:00Z">
        <w:r>
          <w:rPr>
            <w:noProof w:val="0"/>
          </w:rPr>
          <w:t>The above</w:t>
        </w:r>
      </w:ins>
      <w:del w:id="225" w:author="Nokia" w:date="2024-04-10T16:07:00Z">
        <w:r w:rsidRPr="001D2E49" w:rsidDel="001A5C30">
          <w:rPr>
            <w:noProof w:val="0"/>
          </w:rPr>
          <w:delText>This</w:delText>
        </w:r>
      </w:del>
      <w:r w:rsidRPr="001D2E49">
        <w:rPr>
          <w:noProof w:val="0"/>
        </w:rPr>
        <w:t xml:space="preserve"> IE shall be present if </w:t>
      </w:r>
      <w:ins w:id="226" w:author="Nokia" w:date="2024-04-10T15:56:00Z">
        <w:r>
          <w:rPr>
            <w:noProof w:val="0"/>
          </w:rPr>
          <w:t xml:space="preserve">the </w:t>
        </w:r>
      </w:ins>
      <w:proofErr w:type="spellStart"/>
      <w:r w:rsidRPr="001D2E49">
        <w:rPr>
          <w:noProof w:val="0"/>
        </w:rPr>
        <w:t>HandoverType</w:t>
      </w:r>
      <w:proofErr w:type="spellEnd"/>
      <w:r w:rsidRPr="001D2E49">
        <w:rPr>
          <w:noProof w:val="0"/>
        </w:rPr>
        <w:t xml:space="preserve"> IE is set to </w:t>
      </w:r>
      <w:ins w:id="227" w:author="Nokia" w:date="2024-04-10T15:56:00Z">
        <w:r>
          <w:rPr>
            <w:noProof w:val="0"/>
          </w:rPr>
          <w:t xml:space="preserve">the </w:t>
        </w:r>
      </w:ins>
      <w:r w:rsidRPr="001D2E49">
        <w:rPr>
          <w:noProof w:val="0"/>
        </w:rPr>
        <w:t xml:space="preserve">value </w:t>
      </w:r>
      <w:ins w:id="228" w:author="Nokia" w:date="2024-04-10T16:34:00Z">
        <w:r w:rsidR="00195153">
          <w:rPr>
            <w:noProof w:val="0"/>
          </w:rPr>
          <w:t>“</w:t>
        </w:r>
      </w:ins>
      <w:del w:id="229" w:author="Nokia" w:date="2024-04-10T16:34:00Z">
        <w:r w:rsidRPr="001D2E49" w:rsidDel="00195153">
          <w:rPr>
            <w:noProof w:val="0"/>
          </w:rPr>
          <w:delText>"</w:delText>
        </w:r>
      </w:del>
      <w:r w:rsidRPr="001D2E49">
        <w:rPr>
          <w:noProof w:val="0"/>
        </w:rPr>
        <w:t>5GStoEPPS</w:t>
      </w:r>
      <w:ins w:id="230" w:author="Nokia" w:date="2024-04-10T16:34:00Z">
        <w:r w:rsidR="00195153">
          <w:rPr>
            <w:noProof w:val="0"/>
          </w:rPr>
          <w:t>”</w:t>
        </w:r>
      </w:ins>
      <w:del w:id="231" w:author="Nokia" w:date="2024-04-10T16:34:00Z">
        <w:r w:rsidRPr="001D2E49" w:rsidDel="00195153">
          <w:rPr>
            <w:noProof w:val="0"/>
          </w:rPr>
          <w:delText>"</w:delText>
        </w:r>
      </w:del>
      <w:r w:rsidRPr="001D2E49">
        <w:rPr>
          <w:noProof w:val="0"/>
        </w:rPr>
        <w:t xml:space="preserve">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del w:id="232" w:author="Nokia" w:date="2024-04-10T16:07:00Z">
        <w:r w:rsidDel="001A5C30">
          <w:rPr>
            <w:rFonts w:hint="eastAsia"/>
            <w:noProof w:val="0"/>
          </w:rPr>
          <w:delText xml:space="preserve"> </w:delText>
        </w:r>
        <w:r w:rsidRPr="001D2E49" w:rsidDel="001A5C30">
          <w:rPr>
            <w:noProof w:val="0"/>
            <w:snapToGrid w:val="0"/>
          </w:rPr>
          <w:delText>--</w:delText>
        </w:r>
      </w:del>
    </w:p>
    <w:p w14:paraId="3AD0022D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8F047EC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03FED4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53D98A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CCD6AC3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857655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69D5A" w14:textId="77777777" w:rsidR="001A5C30" w:rsidRPr="001D2E49" w:rsidRDefault="001A5C30" w:rsidP="001A5C30">
      <w:pPr>
        <w:pStyle w:val="PL"/>
        <w:rPr>
          <w:snapToGrid w:val="0"/>
        </w:rPr>
      </w:pPr>
    </w:p>
    <w:p w14:paraId="66E36845" w14:textId="13A15D14" w:rsidR="001A5C30" w:rsidRPr="00D7131B" w:rsidRDefault="001A5C30" w:rsidP="001A5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A8D1DD0" w14:textId="77777777" w:rsidR="001A5C30" w:rsidRPr="001D2E49" w:rsidRDefault="001A5C30" w:rsidP="001A5C30">
      <w:pPr>
        <w:pStyle w:val="Heading3"/>
      </w:pPr>
      <w:bookmarkStart w:id="233" w:name="_Toc162973953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r w:rsidRPr="001D2E49">
        <w:t>9.4.5</w:t>
      </w:r>
      <w:r w:rsidRPr="001D2E49">
        <w:tab/>
        <w:t>Information Element Definitions</w:t>
      </w:r>
      <w:bookmarkEnd w:id="233"/>
    </w:p>
    <w:p w14:paraId="42BDA242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00694D3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8803C6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058158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640003A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5590FB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F8D625" w14:textId="77777777" w:rsidR="001B4896" w:rsidRDefault="001B4896" w:rsidP="001B4896">
      <w:pPr>
        <w:pStyle w:val="PL"/>
        <w:rPr>
          <w:snapToGrid w:val="0"/>
        </w:rPr>
      </w:pPr>
    </w:p>
    <w:p w14:paraId="273EC712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15E174E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51B0E1CD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09D366D8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0E1D1921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0D59C45C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7CEA7D5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E0968E0" w14:textId="77777777" w:rsidR="001A5C30" w:rsidRPr="001D2E49" w:rsidRDefault="001A5C30" w:rsidP="001A5C30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2A0932B1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EA778F" w14:textId="77777777" w:rsidR="001A5C30" w:rsidRPr="001D2E49" w:rsidRDefault="001A5C30" w:rsidP="001A5C30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6F978D2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9D0242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216C5C05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12EE94" w14:textId="77777777" w:rsidR="001A5C30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436A2E" w14:textId="77777777" w:rsidR="001A5C30" w:rsidRDefault="001A5C30" w:rsidP="001A5C30">
      <w:pPr>
        <w:pStyle w:val="PL"/>
        <w:rPr>
          <w:snapToGrid w:val="0"/>
        </w:rPr>
      </w:pPr>
    </w:p>
    <w:p w14:paraId="75303F0A" w14:textId="77777777" w:rsidR="001A5C30" w:rsidRDefault="001A5C30" w:rsidP="001A5C30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7D3EE95E" w14:textId="77777777" w:rsidR="001A5C30" w:rsidRDefault="001A5C30" w:rsidP="001A5C30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718BBA60" w14:textId="77777777" w:rsidR="001A5C30" w:rsidRPr="000A31CE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1879DF33" w14:textId="77777777" w:rsidR="001A5C30" w:rsidRPr="00402ED9" w:rsidRDefault="001A5C30" w:rsidP="001A5C3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handoverCause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167477C7" w14:textId="77777777" w:rsidR="001A5C30" w:rsidRPr="00402ED9" w:rsidRDefault="001A5C30" w:rsidP="001A5C30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sourcecellCGI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0D23D561" w14:textId="77777777" w:rsidR="001A5C30" w:rsidRDefault="001A5C30" w:rsidP="001A5C30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2BD93AD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D7187C" w14:textId="04EE970E" w:rsidR="001A5C30" w:rsidRDefault="001A5C30" w:rsidP="001A5C30">
      <w:pPr>
        <w:pStyle w:val="PL"/>
        <w:rPr>
          <w:noProof w:val="0"/>
          <w:snapToGrid w:val="0"/>
        </w:rPr>
      </w:pPr>
      <w:del w:id="234" w:author="Nokia" w:date="2024-04-10T16:32:00Z">
        <w:r w:rsidRPr="005A2823" w:rsidDel="00195153">
          <w:rPr>
            <w:noProof w:val="0"/>
            <w:snapToGrid w:val="0"/>
          </w:rPr>
          <w:tab/>
        </w:r>
      </w:del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ins w:id="235" w:author="Nokia" w:date="2024-04-10T16:33:00Z">
        <w:r w:rsidR="00195153">
          <w:rPr>
            <w:noProof w:val="0"/>
            <w:snapToGrid w:val="0"/>
          </w:rPr>
          <w:t>“</w:t>
        </w:r>
      </w:ins>
      <w:del w:id="236" w:author="Nokia" w:date="2024-04-10T16:33:00Z">
        <w:r w:rsidRPr="005A2823" w:rsidDel="00195153">
          <w:rPr>
            <w:noProof w:val="0"/>
            <w:snapToGrid w:val="0"/>
          </w:rPr>
          <w:delText>"</w:delText>
        </w:r>
      </w:del>
      <w:r w:rsidRPr="005A2823">
        <w:rPr>
          <w:noProof w:val="0"/>
          <w:snapToGrid w:val="0"/>
        </w:rPr>
        <w:t>HO to wrong cell</w:t>
      </w:r>
      <w:ins w:id="237" w:author="Nokia" w:date="2024-04-10T16:33:00Z">
        <w:r w:rsidR="00195153">
          <w:rPr>
            <w:noProof w:val="0"/>
            <w:snapToGrid w:val="0"/>
          </w:rPr>
          <w:t>”</w:t>
        </w:r>
      </w:ins>
      <w:del w:id="238" w:author="Nokia" w:date="2024-04-10T16:33:00Z">
        <w:r w:rsidRPr="005A2823" w:rsidDel="00195153">
          <w:rPr>
            <w:noProof w:val="0"/>
            <w:snapToGrid w:val="0"/>
          </w:rPr>
          <w:delText>"</w:delText>
        </w:r>
      </w:del>
      <w:del w:id="239" w:author="Nokia" w:date="2024-04-10T16:22:00Z">
        <w:r w:rsidDel="001A5C30">
          <w:rPr>
            <w:noProof w:val="0"/>
            <w:snapToGrid w:val="0"/>
          </w:rPr>
          <w:delText xml:space="preserve"> --</w:delText>
        </w:r>
      </w:del>
    </w:p>
    <w:p w14:paraId="2FD30F36" w14:textId="77777777" w:rsidR="001A5C30" w:rsidRPr="000A31CE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EFB4D01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C5F6A8" w14:textId="079E504C" w:rsidR="001A5C30" w:rsidRPr="000A31CE" w:rsidRDefault="001A5C30" w:rsidP="001A5C30">
      <w:pPr>
        <w:pStyle w:val="PL"/>
        <w:rPr>
          <w:noProof w:val="0"/>
          <w:snapToGrid w:val="0"/>
        </w:rPr>
      </w:pPr>
      <w:del w:id="240" w:author="Nokia" w:date="2024-04-10T16:32:00Z">
        <w:r w:rsidDel="00195153">
          <w:rPr>
            <w:noProof w:val="0"/>
            <w:snapToGrid w:val="0"/>
          </w:rPr>
          <w:tab/>
        </w:r>
      </w:del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ins w:id="241" w:author="Nokia" w:date="2024-04-10T16:33:00Z">
        <w:r w:rsidR="00195153">
          <w:rPr>
            <w:noProof w:val="0"/>
            <w:snapToGrid w:val="0"/>
          </w:rPr>
          <w:t>“</w:t>
        </w:r>
      </w:ins>
      <w:del w:id="242" w:author="Nokia" w:date="2024-04-10T16:33:00Z">
        <w:r w:rsidRPr="005A2823" w:rsidDel="00195153">
          <w:rPr>
            <w:noProof w:val="0"/>
            <w:snapToGrid w:val="0"/>
          </w:rPr>
          <w:delText>"</w:delText>
        </w:r>
      </w:del>
      <w:r w:rsidRPr="005A2823">
        <w:rPr>
          <w:noProof w:val="0"/>
          <w:snapToGrid w:val="0"/>
        </w:rPr>
        <w:t>Inter System ping-pong</w:t>
      </w:r>
      <w:ins w:id="243" w:author="Nokia" w:date="2024-04-10T16:33:00Z">
        <w:r w:rsidR="00195153">
          <w:rPr>
            <w:noProof w:val="0"/>
            <w:snapToGrid w:val="0"/>
          </w:rPr>
          <w:t>”</w:t>
        </w:r>
      </w:ins>
      <w:del w:id="244" w:author="Nokia" w:date="2024-04-10T16:33:00Z">
        <w:r w:rsidRPr="005A2823" w:rsidDel="00195153">
          <w:rPr>
            <w:noProof w:val="0"/>
            <w:snapToGrid w:val="0"/>
          </w:rPr>
          <w:delText>"</w:delText>
        </w:r>
      </w:del>
      <w:del w:id="245" w:author="Nokia" w:date="2024-04-10T16:22:00Z">
        <w:r w:rsidDel="001A5C30">
          <w:rPr>
            <w:noProof w:val="0"/>
            <w:snapToGrid w:val="0"/>
          </w:rPr>
          <w:delText xml:space="preserve"> --</w:delText>
        </w:r>
      </w:del>
    </w:p>
    <w:p w14:paraId="5A9455F5" w14:textId="77777777" w:rsidR="001A5C30" w:rsidRPr="000A31CE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B28A6C" w14:textId="77777777" w:rsidR="001A5C30" w:rsidRPr="004B5CE3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77512B8" w14:textId="77777777" w:rsidR="001A5C30" w:rsidRDefault="001A5C30" w:rsidP="001A5C3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115C139C" w14:textId="77777777" w:rsidR="001A5C30" w:rsidRPr="004B5CE3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2E7CE7" w14:textId="7DCAFFB3" w:rsidR="001A5C30" w:rsidRDefault="001A5C30" w:rsidP="001A5C3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4A45145" w14:textId="77777777" w:rsidR="001A5C30" w:rsidRPr="001A5C30" w:rsidRDefault="001A5C30" w:rsidP="001A5C30">
      <w:pPr>
        <w:pStyle w:val="PL"/>
        <w:rPr>
          <w:noProof w:val="0"/>
          <w:snapToGrid w:val="0"/>
        </w:rPr>
      </w:pPr>
    </w:p>
    <w:p w14:paraId="779D4AC5" w14:textId="77777777" w:rsidR="001A5C30" w:rsidRDefault="001A5C30" w:rsidP="001A5C30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C857728" w14:textId="77777777" w:rsidR="001A5C30" w:rsidRDefault="001A5C30" w:rsidP="001A5C30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ImmediateMDTNr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 </w:t>
      </w:r>
    </w:p>
    <w:p w14:paraId="373906B5" w14:textId="77777777" w:rsidR="001A5C30" w:rsidRDefault="001A5C30" w:rsidP="001A5C30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21C32B0B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5756FDF1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</w:t>
      </w:r>
      <w:proofErr w:type="gramStart"/>
      <w:r>
        <w:rPr>
          <w:noProof w:val="0"/>
          <w:snapToGrid w:val="0"/>
        </w:rPr>
        <w:t>1”</w:t>
      </w:r>
      <w:proofErr w:type="gramEnd"/>
    </w:p>
    <w:p w14:paraId="3F58E230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4FEA2AE5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</w:t>
      </w:r>
      <w:proofErr w:type="gramStart"/>
      <w:r>
        <w:rPr>
          <w:noProof w:val="0"/>
          <w:snapToGrid w:val="0"/>
        </w:rPr>
        <w:t>1”</w:t>
      </w:r>
      <w:proofErr w:type="gramEnd"/>
    </w:p>
    <w:p w14:paraId="657C7CC3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CB426B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</w:t>
      </w:r>
      <w:proofErr w:type="gramStart"/>
      <w:r>
        <w:rPr>
          <w:noProof w:val="0"/>
          <w:snapToGrid w:val="0"/>
        </w:rPr>
        <w:t>1”</w:t>
      </w:r>
      <w:proofErr w:type="gramEnd"/>
    </w:p>
    <w:p w14:paraId="57BFED31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FB6769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</w:t>
      </w:r>
      <w:proofErr w:type="gramStart"/>
      <w:r>
        <w:rPr>
          <w:noProof w:val="0"/>
          <w:snapToGrid w:val="0"/>
        </w:rPr>
        <w:t>1”</w:t>
      </w:r>
      <w:proofErr w:type="gramEnd"/>
    </w:p>
    <w:p w14:paraId="5FBB1596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46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24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3811CE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</w:t>
      </w:r>
      <w:proofErr w:type="gramStart"/>
      <w:r>
        <w:rPr>
          <w:noProof w:val="0"/>
          <w:snapToGrid w:val="0"/>
        </w:rPr>
        <w:t>1”</w:t>
      </w:r>
      <w:proofErr w:type="gramEnd"/>
    </w:p>
    <w:p w14:paraId="2D0FDE69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54D41C10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457B4F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247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247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987C4F" w14:textId="77777777" w:rsidR="001A5C30" w:rsidRDefault="001A5C30" w:rsidP="001A5C30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0E5D126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>} } OPTIONAL,</w:t>
      </w:r>
    </w:p>
    <w:p w14:paraId="5B95483D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013729" w14:textId="77777777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ADE20F" w14:textId="77777777" w:rsidR="001A5C30" w:rsidRDefault="001A5C30" w:rsidP="001A5C30">
      <w:pPr>
        <w:pStyle w:val="PL"/>
        <w:rPr>
          <w:noProof w:val="0"/>
          <w:snapToGrid w:val="0"/>
        </w:rPr>
      </w:pPr>
    </w:p>
    <w:p w14:paraId="407BB6F6" w14:textId="45556C86" w:rsidR="00095500" w:rsidRDefault="00095500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lastRenderedPageBreak/>
        <w:t>** unmodified text skipped **</w:t>
      </w:r>
    </w:p>
    <w:p w14:paraId="043C09C3" w14:textId="77777777" w:rsidR="001A5C30" w:rsidRPr="001D2E49" w:rsidRDefault="001A5C30" w:rsidP="001A5C3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0E4F2930" w14:textId="77777777" w:rsidR="001A5C30" w:rsidRPr="001D2E49" w:rsidRDefault="001A5C30" w:rsidP="001A5C30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0DEBE022" w14:textId="77777777" w:rsidR="001A5C30" w:rsidRPr="001D2E49" w:rsidRDefault="001A5C30" w:rsidP="001A5C30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2D023156" w14:textId="77777777" w:rsidR="001A5C30" w:rsidRPr="001D2E49" w:rsidRDefault="001A5C30" w:rsidP="001A5C3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2B7C2F" w14:textId="77777777" w:rsidR="001A5C30" w:rsidRPr="001D2E49" w:rsidRDefault="001A5C30" w:rsidP="001A5C30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747E14A" w14:textId="4AAC551C" w:rsidR="001A5C30" w:rsidRPr="001D2E49" w:rsidRDefault="001A5C30" w:rsidP="001A5C30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ins w:id="248" w:author="Nokia" w:date="2024-04-10T16:10:00Z">
        <w:r>
          <w:rPr>
            <w:rFonts w:cs="Arial"/>
            <w:noProof w:val="0"/>
            <w:szCs w:val="18"/>
          </w:rPr>
          <w:t>Event Type IE</w:t>
        </w:r>
      </w:ins>
      <w:del w:id="249" w:author="Nokia" w:date="2024-04-10T16:10:00Z">
        <w:r w:rsidRPr="001D2E49" w:rsidDel="001A5C30">
          <w:rPr>
            <w:rFonts w:cs="Arial"/>
            <w:noProof w:val="0"/>
            <w:szCs w:val="18"/>
          </w:rPr>
          <w:delText>event type</w:delText>
        </w:r>
      </w:del>
      <w:r w:rsidRPr="001D2E49">
        <w:rPr>
          <w:rFonts w:cs="Arial"/>
          <w:noProof w:val="0"/>
          <w:szCs w:val="18"/>
        </w:rPr>
        <w:t xml:space="preserve"> is set to</w:t>
      </w:r>
      <w:ins w:id="250" w:author="Nokia" w:date="2024-04-10T16:35:00Z">
        <w:r w:rsidR="00195153">
          <w:rPr>
            <w:rFonts w:cs="Arial"/>
            <w:noProof w:val="0"/>
            <w:szCs w:val="18"/>
          </w:rPr>
          <w:t xml:space="preserve"> the value</w:t>
        </w:r>
      </w:ins>
      <w:r w:rsidRPr="001D2E49">
        <w:rPr>
          <w:rFonts w:cs="Arial"/>
          <w:noProof w:val="0"/>
          <w:szCs w:val="18"/>
        </w:rPr>
        <w:t xml:space="preserve"> “stop </w:t>
      </w:r>
      <w:del w:id="251" w:author="Nokia" w:date="2024-04-10T16:35:00Z">
        <w:r w:rsidRPr="001D2E49" w:rsidDel="00195153">
          <w:rPr>
            <w:rFonts w:cs="Arial"/>
            <w:noProof w:val="0"/>
            <w:szCs w:val="18"/>
          </w:rPr>
          <w:delText xml:space="preserve">reporting </w:delText>
        </w:r>
      </w:del>
      <w:r w:rsidRPr="001D2E49">
        <w:rPr>
          <w:rFonts w:cs="Arial"/>
          <w:noProof w:val="0"/>
          <w:szCs w:val="18"/>
        </w:rPr>
        <w:t xml:space="preserve">UE presence in the area of </w:t>
      </w:r>
      <w:proofErr w:type="gramStart"/>
      <w:r w:rsidRPr="001D2E49">
        <w:rPr>
          <w:rFonts w:cs="Arial"/>
          <w:noProof w:val="0"/>
          <w:szCs w:val="18"/>
        </w:rPr>
        <w:t>interest”</w:t>
      </w:r>
      <w:proofErr w:type="gramEnd"/>
    </w:p>
    <w:p w14:paraId="2B9ABDAF" w14:textId="77777777" w:rsidR="001A5C30" w:rsidRPr="00402ED9" w:rsidRDefault="001A5C30" w:rsidP="001A5C30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A6BA855" w14:textId="77777777" w:rsidR="001A5C30" w:rsidRPr="001D2E49" w:rsidRDefault="001A5C30" w:rsidP="001A5C30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3F25A2D7" w14:textId="77777777" w:rsidR="001A5C30" w:rsidRPr="001D2E49" w:rsidRDefault="001A5C30" w:rsidP="001A5C3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1E4E368" w14:textId="77777777" w:rsidR="001A5C30" w:rsidRPr="001D2E49" w:rsidRDefault="001A5C30" w:rsidP="001A5C30">
      <w:pPr>
        <w:pStyle w:val="PL"/>
        <w:rPr>
          <w:noProof w:val="0"/>
          <w:snapToGrid w:val="0"/>
          <w:lang w:eastAsia="zh-CN"/>
        </w:rPr>
      </w:pPr>
    </w:p>
    <w:p w14:paraId="7B3A8516" w14:textId="4872D772" w:rsidR="001A5C30" w:rsidRDefault="001A5C30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5223DC0C" w14:textId="77777777" w:rsidR="001A5C30" w:rsidRPr="00F32326" w:rsidRDefault="001A5C30" w:rsidP="001A5C3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44BD9F63" w14:textId="77777777" w:rsidR="001A5C30" w:rsidRPr="00F32326" w:rsidRDefault="001A5C30" w:rsidP="001A5C3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39986970" w14:textId="77777777" w:rsidR="001A5C30" w:rsidRDefault="001A5C30" w:rsidP="001A5C3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52" w:name="OLE_LINK105"/>
      <w:proofErr w:type="spellStart"/>
      <w:r w:rsidRPr="00F32326">
        <w:rPr>
          <w:noProof w:val="0"/>
          <w:snapToGrid w:val="0"/>
        </w:rPr>
        <w:t>M1ThresholdEventA2</w:t>
      </w:r>
      <w:bookmarkEnd w:id="252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711CAAD" w14:textId="03D98C5E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 xml:space="preserve">The above IE shall be present if the M1 Reporting Trigger IE is set to </w:t>
      </w:r>
      <w:ins w:id="253" w:author="Nokia" w:date="2024-04-10T16:37:00Z">
        <w:r w:rsidR="00195153">
          <w:rPr>
            <w:noProof w:val="0"/>
            <w:snapToGrid w:val="0"/>
          </w:rPr>
          <w:t xml:space="preserve">the value </w:t>
        </w:r>
      </w:ins>
      <w:r>
        <w:rPr>
          <w:noProof w:val="0"/>
          <w:snapToGrid w:val="0"/>
        </w:rPr>
        <w:t xml:space="preserve">“A2event-triggered” or “A2event-triggered </w:t>
      </w:r>
      <w:proofErr w:type="gramStart"/>
      <w:r>
        <w:rPr>
          <w:noProof w:val="0"/>
          <w:snapToGrid w:val="0"/>
        </w:rPr>
        <w:t>periodic”</w:t>
      </w:r>
      <w:proofErr w:type="gramEnd"/>
    </w:p>
    <w:p w14:paraId="70991248" w14:textId="77777777" w:rsidR="001A5C30" w:rsidRPr="00F32326" w:rsidRDefault="001A5C30" w:rsidP="001A5C3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54" w:name="OLE_LINK107"/>
      <w:proofErr w:type="spellStart"/>
      <w:r w:rsidRPr="00F32326">
        <w:rPr>
          <w:noProof w:val="0"/>
          <w:snapToGrid w:val="0"/>
        </w:rPr>
        <w:t>M1PeriodicReporting</w:t>
      </w:r>
      <w:bookmarkEnd w:id="254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B5F4047" w14:textId="3AC4D6B4" w:rsidR="001A5C30" w:rsidRDefault="001A5C30" w:rsidP="001A5C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 xml:space="preserve">The above IE shall be present if the M1 Reporting Trigger IE is set to </w:t>
      </w:r>
      <w:ins w:id="255" w:author="Nokia" w:date="2024-04-10T16:37:00Z">
        <w:r w:rsidR="00195153">
          <w:rPr>
            <w:noProof w:val="0"/>
            <w:snapToGrid w:val="0"/>
          </w:rPr>
          <w:t xml:space="preserve">the value </w:t>
        </w:r>
      </w:ins>
      <w:r>
        <w:rPr>
          <w:noProof w:val="0"/>
          <w:snapToGrid w:val="0"/>
        </w:rPr>
        <w:t xml:space="preserve">“periodic” or “A2event-triggered </w:t>
      </w:r>
      <w:proofErr w:type="gramStart"/>
      <w:r>
        <w:rPr>
          <w:noProof w:val="0"/>
          <w:snapToGrid w:val="0"/>
        </w:rPr>
        <w:t>periodic”</w:t>
      </w:r>
      <w:proofErr w:type="gramEnd"/>
    </w:p>
    <w:p w14:paraId="5031C1D4" w14:textId="77777777" w:rsidR="001A5C30" w:rsidRPr="00E2459B" w:rsidRDefault="001A5C30" w:rsidP="001A5C30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1FE5BA49" w14:textId="77777777" w:rsidR="001A5C30" w:rsidRPr="00F32326" w:rsidRDefault="001A5C30" w:rsidP="001A5C3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B2834F2" w14:textId="77777777" w:rsidR="001A5C30" w:rsidRDefault="001A5C30" w:rsidP="001A5C3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CC5BD63" w14:textId="77777777" w:rsidR="001A5C30" w:rsidRPr="00F32326" w:rsidRDefault="001A5C30" w:rsidP="001A5C30">
      <w:pPr>
        <w:pStyle w:val="PL"/>
        <w:rPr>
          <w:noProof w:val="0"/>
          <w:snapToGrid w:val="0"/>
        </w:rPr>
      </w:pPr>
    </w:p>
    <w:p w14:paraId="24AC55F4" w14:textId="77777777" w:rsidR="001A5C30" w:rsidRPr="00F32326" w:rsidRDefault="001A5C30" w:rsidP="001A5C3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26A2A11" w14:textId="77777777" w:rsidR="001A5C30" w:rsidRPr="00BC15E5" w:rsidRDefault="001A5C30" w:rsidP="001A5C3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DDC7909" w14:textId="77777777" w:rsidR="001A5C30" w:rsidRPr="00EF7290" w:rsidRDefault="001A5C30" w:rsidP="001A5C30">
      <w:pPr>
        <w:pStyle w:val="PL"/>
      </w:pPr>
      <w:r w:rsidRPr="00EF7290">
        <w:tab/>
        <w:t>{ ID id-BeamMeasurementsReportConfiguration</w:t>
      </w:r>
      <w:r w:rsidRPr="00EF7290">
        <w:tab/>
      </w:r>
      <w:r w:rsidRPr="00EF7290">
        <w:tab/>
        <w:t>CRITICALITY ignore</w:t>
      </w:r>
      <w:r w:rsidRPr="00EF7290">
        <w:tab/>
        <w:t xml:space="preserve">EXTENSION </w:t>
      </w:r>
      <w:bookmarkStart w:id="256" w:name="_Hlk110358897"/>
      <w:r w:rsidRPr="00B1500F">
        <w:t>BeamMeasurementsReportConfiguration</w:t>
      </w:r>
      <w:bookmarkEnd w:id="256"/>
      <w:r w:rsidRPr="00EF7290">
        <w:tab/>
        <w:t>PRESENCE conditional</w:t>
      </w:r>
      <w:r w:rsidRPr="00EF7290">
        <w:tab/>
      </w:r>
      <w:r w:rsidRPr="00EF7290">
        <w:tab/>
        <w:t>},</w:t>
      </w:r>
    </w:p>
    <w:p w14:paraId="4E1C2437" w14:textId="67BD4D7E" w:rsidR="001A5C30" w:rsidRPr="00BC15E5" w:rsidRDefault="001A5C30" w:rsidP="001A5C30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ins w:id="257" w:author="Nokia" w:date="2024-04-10T16:16:00Z">
        <w:r>
          <w:rPr>
            <w:snapToGrid w:val="0"/>
          </w:rPr>
          <w:t xml:space="preserve"> </w:t>
        </w:r>
      </w:ins>
      <w:r w:rsidRPr="00BC15E5">
        <w:rPr>
          <w:snapToGrid w:val="0"/>
        </w:rPr>
        <w:t>Beam</w:t>
      </w:r>
      <w:ins w:id="258" w:author="Nokia" w:date="2024-04-10T16:16:00Z">
        <w:r>
          <w:rPr>
            <w:snapToGrid w:val="0"/>
          </w:rPr>
          <w:t xml:space="preserve"> </w:t>
        </w:r>
      </w:ins>
      <w:r w:rsidRPr="00BC15E5">
        <w:rPr>
          <w:snapToGrid w:val="0"/>
        </w:rPr>
        <w:t>Measurements</w:t>
      </w:r>
      <w:ins w:id="259" w:author="Nokia" w:date="2024-04-10T16:16:00Z">
        <w:r>
          <w:rPr>
            <w:snapToGrid w:val="0"/>
          </w:rPr>
          <w:t xml:space="preserve"> </w:t>
        </w:r>
      </w:ins>
      <w:r w:rsidRPr="00BC15E5">
        <w:rPr>
          <w:snapToGrid w:val="0"/>
        </w:rPr>
        <w:t xml:space="preserve">Indication IE is set to </w:t>
      </w:r>
      <w:ins w:id="260" w:author="Nokia" w:date="2024-04-10T16:37:00Z">
        <w:r w:rsidR="00195153">
          <w:rPr>
            <w:snapToGrid w:val="0"/>
          </w:rPr>
          <w:t xml:space="preserve">the value </w:t>
        </w:r>
      </w:ins>
      <w:r w:rsidRPr="00BC15E5">
        <w:rPr>
          <w:snapToGrid w:val="0"/>
        </w:rPr>
        <w:t>“true”</w:t>
      </w:r>
    </w:p>
    <w:p w14:paraId="28A62993" w14:textId="77777777" w:rsidR="001A5C30" w:rsidRPr="00F32326" w:rsidRDefault="001A5C30" w:rsidP="001A5C3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995ACD8" w14:textId="77777777" w:rsidR="001A5C30" w:rsidRPr="00F32326" w:rsidRDefault="001A5C30" w:rsidP="001A5C3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0840B1E" w14:textId="77777777" w:rsidR="001A5C30" w:rsidRPr="00F32326" w:rsidRDefault="001A5C30" w:rsidP="001A5C30">
      <w:pPr>
        <w:pStyle w:val="PL"/>
        <w:rPr>
          <w:noProof w:val="0"/>
          <w:snapToGrid w:val="0"/>
        </w:rPr>
      </w:pPr>
    </w:p>
    <w:p w14:paraId="0A4E2BA8" w14:textId="77777777" w:rsidR="00B06812" w:rsidRDefault="00B06812" w:rsidP="00B06812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73ED7C48" w14:textId="77777777" w:rsidR="00B06812" w:rsidRDefault="00B06812" w:rsidP="00B06812">
      <w:pPr>
        <w:pStyle w:val="PL"/>
        <w:rPr>
          <w:snapToGrid w:val="0"/>
        </w:rPr>
      </w:pPr>
      <w:bookmarkStart w:id="261" w:name="_Hlk148705320"/>
      <w:r>
        <w:rPr>
          <w:snapToGrid w:val="0"/>
        </w:rPr>
        <w:t>PDUsetQoSParameters ::= SEQUENCE {</w:t>
      </w:r>
    </w:p>
    <w:p w14:paraId="78C5D575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89ADAB8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47C5B05E" w14:textId="77777777" w:rsidR="00B06812" w:rsidRDefault="00B06812" w:rsidP="00B06812">
      <w:pPr>
        <w:pStyle w:val="PL"/>
        <w:rPr>
          <w:ins w:id="262" w:author="Nokia" w:date="2024-03-15T11:15:00Z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</w:t>
      </w:r>
      <w:ins w:id="263" w:author="Nokia" w:date="2024-03-15T11:15:00Z">
        <w:r>
          <w:rPr>
            <w:snapToGrid w:val="0"/>
          </w:rPr>
          <w:t>,</w:t>
        </w:r>
      </w:ins>
    </w:p>
    <w:p w14:paraId="060BD2BB" w14:textId="77777777" w:rsidR="00B06812" w:rsidRDefault="00B06812" w:rsidP="00B06812">
      <w:pPr>
        <w:pStyle w:val="PL"/>
        <w:rPr>
          <w:snapToGrid w:val="0"/>
        </w:rPr>
      </w:pPr>
      <w:ins w:id="264" w:author="Nokia" w:date="2024-03-15T11:15:00Z">
        <w:r>
          <w:rPr>
            <w:snapToGrid w:val="0"/>
          </w:rPr>
          <w:tab/>
          <w:t>...</w:t>
        </w:r>
      </w:ins>
    </w:p>
    <w:p w14:paraId="0E9FF57A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98FCDF" w14:textId="77777777" w:rsidR="00B06812" w:rsidRDefault="00B06812" w:rsidP="00B06812">
      <w:pPr>
        <w:pStyle w:val="PL"/>
        <w:rPr>
          <w:snapToGrid w:val="0"/>
        </w:rPr>
      </w:pPr>
    </w:p>
    <w:p w14:paraId="6D29CFA6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78100EEF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19DBF1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175C6E" w14:textId="77777777" w:rsidR="00B06812" w:rsidRPr="002E00DE" w:rsidRDefault="00B06812" w:rsidP="00B06812">
      <w:pPr>
        <w:pStyle w:val="PL"/>
      </w:pPr>
    </w:p>
    <w:p w14:paraId="7D41C46B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5F19429E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1D8A14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470392" w14:textId="77777777" w:rsidR="00B06812" w:rsidRPr="00B626B2" w:rsidRDefault="00B06812" w:rsidP="00B06812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0660DDDF" w14:textId="77777777" w:rsidR="00B06812" w:rsidRDefault="00B06812" w:rsidP="00B06812">
      <w:pPr>
        <w:pStyle w:val="PL"/>
        <w:rPr>
          <w:ins w:id="265" w:author="Nokia" w:date="2024-03-15T11:15:00Z"/>
          <w:snapToGrid w:val="0"/>
          <w:lang w:val="fr-FR"/>
        </w:rPr>
      </w:pPr>
      <w:r w:rsidRPr="00B626B2">
        <w:rPr>
          <w:snapToGrid w:val="0"/>
          <w:lang w:val="fr-FR"/>
        </w:rPr>
        <w:tab/>
      </w:r>
      <w:bookmarkStart w:id="266" w:name="_Hlk161300533"/>
      <w:r w:rsidRPr="00B626B2">
        <w:rPr>
          <w:snapToGrid w:val="0"/>
          <w:lang w:val="fr-FR"/>
        </w:rPr>
        <w:t>iE-Extensions</w:t>
      </w:r>
      <w:bookmarkEnd w:id="266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ins w:id="267" w:author="Nokia" w:date="2024-03-15T11:15:00Z">
        <w:r>
          <w:rPr>
            <w:snapToGrid w:val="0"/>
            <w:lang w:val="fr-FR"/>
          </w:rPr>
          <w:t>,</w:t>
        </w:r>
      </w:ins>
    </w:p>
    <w:p w14:paraId="4D2C61CB" w14:textId="77777777" w:rsidR="00B06812" w:rsidRPr="00B626B2" w:rsidRDefault="00B06812" w:rsidP="00B06812">
      <w:pPr>
        <w:pStyle w:val="PL"/>
        <w:rPr>
          <w:snapToGrid w:val="0"/>
          <w:lang w:val="fr-FR"/>
        </w:rPr>
      </w:pPr>
      <w:ins w:id="268" w:author="Nokia" w:date="2024-03-15T11:15:00Z">
        <w:r>
          <w:rPr>
            <w:snapToGrid w:val="0"/>
            <w:lang w:val="fr-FR"/>
          </w:rPr>
          <w:tab/>
          <w:t>...</w:t>
        </w:r>
      </w:ins>
    </w:p>
    <w:p w14:paraId="3AB081E9" w14:textId="77777777" w:rsidR="00B06812" w:rsidRPr="00B626B2" w:rsidRDefault="00B06812" w:rsidP="00B06812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2074A755" w14:textId="77777777" w:rsidR="00B06812" w:rsidRPr="00B626B2" w:rsidRDefault="00B06812" w:rsidP="00B06812">
      <w:pPr>
        <w:pStyle w:val="PL"/>
        <w:rPr>
          <w:snapToGrid w:val="0"/>
          <w:lang w:val="fr-FR"/>
        </w:rPr>
      </w:pPr>
    </w:p>
    <w:p w14:paraId="364419A2" w14:textId="77777777" w:rsidR="00B06812" w:rsidRPr="00B626B2" w:rsidRDefault="00B06812" w:rsidP="00B06812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lastRenderedPageBreak/>
        <w:t>PDUsetQoSInformation-ExtIEs NGAP-PROTOCOL-EXTENSION ::= {</w:t>
      </w:r>
    </w:p>
    <w:p w14:paraId="6D9826B4" w14:textId="77777777" w:rsidR="00B06812" w:rsidRDefault="00B06812" w:rsidP="00B06812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111B2D8" w14:textId="77777777" w:rsidR="00B06812" w:rsidRDefault="00B06812" w:rsidP="00B0681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61"/>
    <w:p w14:paraId="1F06A7DE" w14:textId="77777777" w:rsidR="00B06812" w:rsidRPr="002E00DE" w:rsidRDefault="00B06812" w:rsidP="00B06812">
      <w:pPr>
        <w:pStyle w:val="PL"/>
      </w:pPr>
    </w:p>
    <w:p w14:paraId="00C791DF" w14:textId="7B4EACA9" w:rsidR="001A5C30" w:rsidRPr="001A5C30" w:rsidRDefault="001A5C30" w:rsidP="001A5C30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01E2A338" w14:textId="0333CA71" w:rsidR="001A5C30" w:rsidRPr="001D2E49" w:rsidRDefault="001A5C30" w:rsidP="001A5C3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E9C3CE9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7AD99EDE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09B0B4E5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5B186D9C" w14:textId="0BDED8E3" w:rsidR="001A5C30" w:rsidRPr="001D2E49" w:rsidRDefault="001A5C30" w:rsidP="001A5C30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ins w:id="269" w:author="Nokia" w:date="2024-04-10T16:03:00Z">
        <w:r>
          <w:rPr>
            <w:rFonts w:cs="Arial"/>
            <w:noProof w:val="0"/>
            <w:szCs w:val="18"/>
          </w:rPr>
          <w:t xml:space="preserve">the </w:t>
        </w:r>
      </w:ins>
      <w:ins w:id="270" w:author="Nokia" w:date="2024-04-10T16:04:00Z">
        <w:r>
          <w:rPr>
            <w:rFonts w:cs="Arial"/>
            <w:noProof w:val="0"/>
            <w:szCs w:val="18"/>
          </w:rPr>
          <w:t>Integrity Protection Indication IE</w:t>
        </w:r>
      </w:ins>
      <w:del w:id="271" w:author="Nokia" w:date="2024-04-10T16:04:00Z">
        <w:r w:rsidRPr="001D2E49" w:rsidDel="001A5C30">
          <w:rPr>
            <w:rFonts w:cs="Arial"/>
            <w:noProof w:val="0"/>
            <w:szCs w:val="18"/>
          </w:rPr>
          <w:delText>integrity protection</w:delText>
        </w:r>
      </w:del>
      <w:r w:rsidRPr="001D2E49">
        <w:rPr>
          <w:rFonts w:cs="Arial"/>
          <w:noProof w:val="0"/>
          <w:szCs w:val="18"/>
        </w:rPr>
        <w:t xml:space="preserve"> is </w:t>
      </w:r>
      <w:ins w:id="272" w:author="Nokia" w:date="2024-04-10T16:04:00Z">
        <w:r>
          <w:rPr>
            <w:rFonts w:cs="Arial"/>
            <w:noProof w:val="0"/>
            <w:szCs w:val="18"/>
          </w:rPr>
          <w:t xml:space="preserve">set </w:t>
        </w:r>
      </w:ins>
      <w:ins w:id="273" w:author="Nokia" w:date="2024-04-10T16:05:00Z">
        <w:r>
          <w:rPr>
            <w:rFonts w:cs="Arial"/>
            <w:noProof w:val="0"/>
            <w:szCs w:val="18"/>
          </w:rPr>
          <w:t xml:space="preserve">to </w:t>
        </w:r>
      </w:ins>
      <w:ins w:id="274" w:author="Nokia" w:date="2024-04-10T16:40:00Z">
        <w:r w:rsidR="00195153">
          <w:rPr>
            <w:rFonts w:cs="Arial"/>
            <w:noProof w:val="0"/>
            <w:szCs w:val="18"/>
          </w:rPr>
          <w:t xml:space="preserve">the value </w:t>
        </w:r>
      </w:ins>
      <w:ins w:id="275" w:author="Nokia" w:date="2024-04-10T16:05:00Z">
        <w:r>
          <w:rPr>
            <w:rFonts w:cs="Arial"/>
            <w:noProof w:val="0"/>
            <w:szCs w:val="18"/>
          </w:rPr>
          <w:t>“</w:t>
        </w:r>
      </w:ins>
      <w:r w:rsidRPr="001D2E49">
        <w:rPr>
          <w:rFonts w:cs="Arial"/>
          <w:noProof w:val="0"/>
          <w:szCs w:val="18"/>
        </w:rPr>
        <w:t>required</w:t>
      </w:r>
      <w:ins w:id="276" w:author="Nokia" w:date="2024-04-10T16:05:00Z">
        <w:r>
          <w:rPr>
            <w:rFonts w:cs="Arial"/>
            <w:noProof w:val="0"/>
            <w:szCs w:val="18"/>
          </w:rPr>
          <w:t>”</w:t>
        </w:r>
      </w:ins>
      <w:r w:rsidRPr="001D2E49">
        <w:rPr>
          <w:rFonts w:cs="Arial"/>
          <w:noProof w:val="0"/>
          <w:szCs w:val="18"/>
        </w:rPr>
        <w:t xml:space="preserve"> or </w:t>
      </w:r>
      <w:ins w:id="277" w:author="Nokia" w:date="2024-04-10T16:05:00Z">
        <w:r>
          <w:rPr>
            <w:rFonts w:cs="Arial"/>
            <w:noProof w:val="0"/>
            <w:szCs w:val="18"/>
          </w:rPr>
          <w:t>“</w:t>
        </w:r>
      </w:ins>
      <w:proofErr w:type="gramStart"/>
      <w:r w:rsidRPr="001D2E49">
        <w:rPr>
          <w:rFonts w:cs="Arial"/>
          <w:noProof w:val="0"/>
          <w:szCs w:val="18"/>
        </w:rPr>
        <w:t>preferred</w:t>
      </w:r>
      <w:ins w:id="278" w:author="Nokia" w:date="2024-04-10T16:05:00Z">
        <w:r>
          <w:rPr>
            <w:rFonts w:cs="Arial"/>
            <w:noProof w:val="0"/>
            <w:szCs w:val="18"/>
          </w:rPr>
          <w:t>”</w:t>
        </w:r>
      </w:ins>
      <w:proofErr w:type="gramEnd"/>
    </w:p>
    <w:p w14:paraId="5331F142" w14:textId="77777777" w:rsidR="001A5C30" w:rsidRPr="00402ED9" w:rsidRDefault="001A5C30" w:rsidP="001A5C3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3E0146EB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20A8C52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615A7" w14:textId="77777777" w:rsidR="001A5C30" w:rsidRPr="001D2E49" w:rsidRDefault="001A5C30" w:rsidP="001A5C30">
      <w:pPr>
        <w:pStyle w:val="PL"/>
        <w:rPr>
          <w:noProof w:val="0"/>
          <w:snapToGrid w:val="0"/>
        </w:rPr>
      </w:pPr>
    </w:p>
    <w:p w14:paraId="5969AF23" w14:textId="77777777" w:rsidR="001A5C30" w:rsidRPr="001D2E49" w:rsidRDefault="001A5C30" w:rsidP="001A5C3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BF1B08" w14:textId="77777777" w:rsidR="00007867" w:rsidRDefault="00007867" w:rsidP="00007867">
      <w:pPr>
        <w:pStyle w:val="PL"/>
      </w:pPr>
    </w:p>
    <w:p w14:paraId="4B93E913" w14:textId="77777777" w:rsidR="00B06812" w:rsidRDefault="00B06812" w:rsidP="00B06812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04615041" w14:textId="77777777" w:rsidR="00B06812" w:rsidRPr="00FA14FD" w:rsidRDefault="00B06812" w:rsidP="00B06812">
      <w:pPr>
        <w:pStyle w:val="PL"/>
        <w:rPr>
          <w:snapToGrid w:val="0"/>
          <w:lang w:val="en-US" w:eastAsia="zh-CN"/>
        </w:rPr>
      </w:pPr>
      <w:bookmarkStart w:id="279" w:name="_Hlk161300633"/>
      <w:r w:rsidRPr="00FA14FD">
        <w:rPr>
          <w:snapToGrid w:val="0"/>
          <w:lang w:val="en-US" w:eastAsia="zh-CN"/>
        </w:rPr>
        <w:t>SLPositioningRangingServiceInfo</w:t>
      </w:r>
      <w:bookmarkEnd w:id="279"/>
      <w:r w:rsidRPr="00FA14FD">
        <w:rPr>
          <w:snapToGrid w:val="0"/>
          <w:lang w:val="en-US" w:eastAsia="zh-CN"/>
        </w:rPr>
        <w:t xml:space="preserve"> ::= SEQUENCE{</w:t>
      </w:r>
    </w:p>
    <w:p w14:paraId="245072A1" w14:textId="77777777" w:rsidR="00B06812" w:rsidRPr="00FA14FD" w:rsidRDefault="00B06812" w:rsidP="00B06812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3D4A59FD" w14:textId="77777777" w:rsidR="00B06812" w:rsidRPr="00FA14FD" w:rsidRDefault="00B06812" w:rsidP="00B06812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686B0E08" w14:textId="77777777" w:rsidR="00B06812" w:rsidRDefault="00B06812" w:rsidP="00B06812">
      <w:pPr>
        <w:pStyle w:val="PL"/>
        <w:rPr>
          <w:ins w:id="280" w:author="Nokia" w:date="2024-03-15T11:14:00Z"/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ins w:id="281" w:author="Nokia" w:date="2024-03-15T11:15:00Z">
        <w:r>
          <w:rPr>
            <w:snapToGrid w:val="0"/>
            <w:lang w:val="en-US" w:eastAsia="zh-CN"/>
          </w:rPr>
          <w:t>,</w:t>
        </w:r>
      </w:ins>
    </w:p>
    <w:p w14:paraId="6E0641EA" w14:textId="77777777" w:rsidR="00B06812" w:rsidRPr="00FA14FD" w:rsidRDefault="00B06812" w:rsidP="00B06812">
      <w:pPr>
        <w:pStyle w:val="PL"/>
        <w:rPr>
          <w:snapToGrid w:val="0"/>
          <w:lang w:val="en-US" w:eastAsia="zh-CN"/>
        </w:rPr>
      </w:pPr>
      <w:ins w:id="282" w:author="Nokia" w:date="2024-03-15T11:14:00Z">
        <w:r>
          <w:rPr>
            <w:snapToGrid w:val="0"/>
            <w:lang w:val="en-US" w:eastAsia="zh-CN"/>
          </w:rPr>
          <w:tab/>
          <w:t>...</w:t>
        </w:r>
      </w:ins>
    </w:p>
    <w:p w14:paraId="011B9543" w14:textId="77777777" w:rsidR="00B06812" w:rsidRPr="00FA14FD" w:rsidRDefault="00B06812" w:rsidP="00B06812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A39EA82" w14:textId="77777777" w:rsidR="00B06812" w:rsidRPr="00FA14FD" w:rsidRDefault="00B06812" w:rsidP="00B06812">
      <w:pPr>
        <w:pStyle w:val="PL"/>
        <w:rPr>
          <w:snapToGrid w:val="0"/>
          <w:lang w:val="en-US" w:eastAsia="zh-CN"/>
        </w:rPr>
      </w:pPr>
    </w:p>
    <w:p w14:paraId="3AE6356D" w14:textId="77777777" w:rsidR="00B06812" w:rsidRPr="00FA14FD" w:rsidRDefault="00B06812" w:rsidP="00B06812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2C9C5E6B" w14:textId="77777777" w:rsidR="00B06812" w:rsidRPr="00FA14FD" w:rsidRDefault="00B06812" w:rsidP="00B06812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5DEF981" w14:textId="77777777" w:rsidR="00B06812" w:rsidRPr="00FA14FD" w:rsidRDefault="00B06812" w:rsidP="00B06812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56167A0B" w14:textId="77777777" w:rsidR="00B06812" w:rsidRPr="002E00DE" w:rsidRDefault="00B06812" w:rsidP="00B06812">
      <w:pPr>
        <w:pStyle w:val="PL"/>
      </w:pPr>
    </w:p>
    <w:p w14:paraId="5FB5A733" w14:textId="77777777" w:rsidR="001A5C30" w:rsidRPr="001A5C30" w:rsidRDefault="001A5C30" w:rsidP="001A5C30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094B6D5C" w14:textId="77777777" w:rsidR="001A5C30" w:rsidRPr="00402ED9" w:rsidRDefault="001A5C30" w:rsidP="001A5C30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2DAF1573" w14:textId="77777777" w:rsidR="001A5C30" w:rsidRPr="00402ED9" w:rsidRDefault="001A5C30" w:rsidP="001A5C30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30D6AB01" w14:textId="77777777" w:rsidR="001A5C30" w:rsidRPr="00402ED9" w:rsidRDefault="001A5C30" w:rsidP="001A5C30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366B111E" w14:textId="77777777" w:rsidR="001A5C30" w:rsidRPr="00402ED9" w:rsidRDefault="001A5C30" w:rsidP="001A5C30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447C77E0" w14:textId="77777777" w:rsidR="001A5C30" w:rsidRPr="00402ED9" w:rsidRDefault="001A5C30" w:rsidP="001A5C30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60FAD41" w14:textId="47B25F05" w:rsidR="001A5C30" w:rsidRPr="001D2E49" w:rsidRDefault="001A5C30" w:rsidP="001A5C30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ins w:id="283" w:author="Nokia" w:date="2024-04-10T16:39:00Z">
        <w:r w:rsidR="00195153">
          <w:rPr>
            <w:rFonts w:cs="Arial"/>
            <w:noProof w:val="0"/>
            <w:szCs w:val="18"/>
          </w:rPr>
          <w:t xml:space="preserve">the value </w:t>
        </w:r>
      </w:ins>
      <w:r w:rsidRPr="001D2E49">
        <w:rPr>
          <w:rFonts w:cs="Arial"/>
          <w:noProof w:val="0"/>
          <w:szCs w:val="18"/>
        </w:rPr>
        <w:t xml:space="preserve">“Xn TNL Configuration </w:t>
      </w:r>
      <w:proofErr w:type="gramStart"/>
      <w:r w:rsidRPr="001D2E49">
        <w:rPr>
          <w:rFonts w:cs="Arial"/>
          <w:noProof w:val="0"/>
          <w:szCs w:val="18"/>
        </w:rPr>
        <w:t>Info”</w:t>
      </w:r>
      <w:proofErr w:type="gramEnd"/>
    </w:p>
    <w:p w14:paraId="5276917F" w14:textId="77777777" w:rsidR="001A5C30" w:rsidRPr="00402ED9" w:rsidRDefault="001A5C30" w:rsidP="001A5C30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9B88AC8" w14:textId="77777777" w:rsidR="001A5C30" w:rsidRPr="00402ED9" w:rsidRDefault="001A5C30" w:rsidP="001A5C30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6A3749" w14:textId="56DC289E" w:rsidR="001A5C30" w:rsidRPr="00402ED9" w:rsidRDefault="001A5C30" w:rsidP="001A5C30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020117B" w14:textId="77777777" w:rsidR="001A5C30" w:rsidRDefault="001A5C30" w:rsidP="00007867">
      <w:pPr>
        <w:pStyle w:val="PL"/>
      </w:pPr>
    </w:p>
    <w:p w14:paraId="3A6EA120" w14:textId="77777777" w:rsidR="001A5C30" w:rsidRPr="001A5C30" w:rsidRDefault="001A5C30" w:rsidP="001A5C30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407C5F7" w14:textId="77777777" w:rsidR="001A5C30" w:rsidRPr="001D2E49" w:rsidRDefault="001A5C30" w:rsidP="001A5C30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79426760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0384B521" w14:textId="77777777" w:rsidR="001A5C30" w:rsidRPr="001D2E49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5257228" w14:textId="77777777" w:rsidR="001A5C30" w:rsidRPr="001D2E49" w:rsidRDefault="001A5C30" w:rsidP="001A5C30">
      <w:pPr>
        <w:pStyle w:val="PL"/>
        <w:rPr>
          <w:rFonts w:cs="Arial"/>
          <w:szCs w:val="18"/>
        </w:rPr>
      </w:pPr>
      <w:del w:id="284" w:author="Nokia" w:date="2024-04-10T16:38:00Z">
        <w:r w:rsidDel="00195153">
          <w:rPr>
            <w:snapToGrid w:val="0"/>
          </w:rPr>
          <w:tab/>
        </w:r>
      </w:del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89920BA" w14:textId="77777777" w:rsidR="001A5C30" w:rsidRPr="00687F36" w:rsidRDefault="001A5C30" w:rsidP="001A5C30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05896241" w14:textId="77777777" w:rsidR="001A5C30" w:rsidRPr="001D2E49" w:rsidRDefault="001A5C30" w:rsidP="001A5C30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28B138F" w14:textId="77777777" w:rsidR="001A5C30" w:rsidRDefault="001A5C30" w:rsidP="001A5C3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7A146A" w14:textId="77777777" w:rsidR="001A5C30" w:rsidRPr="001D2E49" w:rsidRDefault="001A5C30" w:rsidP="001A5C30">
      <w:pPr>
        <w:pStyle w:val="PL"/>
        <w:rPr>
          <w:snapToGrid w:val="0"/>
        </w:rPr>
      </w:pPr>
    </w:p>
    <w:p w14:paraId="073CD6C4" w14:textId="77777777" w:rsidR="001A5C30" w:rsidRPr="002E00DE" w:rsidRDefault="001A5C30" w:rsidP="00007867">
      <w:pPr>
        <w:pStyle w:val="PL"/>
      </w:pPr>
    </w:p>
    <w:p w14:paraId="6B55F2B5" w14:textId="3C5ACB86" w:rsidR="00024943" w:rsidRPr="00D7131B" w:rsidRDefault="004337A4" w:rsidP="00D71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 w:rsidR="00B3166B">
        <w:rPr>
          <w:i/>
          <w:noProof/>
        </w:rPr>
        <w:t>nd of change</w:t>
      </w:r>
      <w:bookmarkEnd w:id="23"/>
      <w:bookmarkEnd w:id="24"/>
      <w:bookmarkEnd w:id="25"/>
      <w:bookmarkEnd w:id="26"/>
      <w:bookmarkEnd w:id="27"/>
      <w:r>
        <w:rPr>
          <w:i/>
          <w:noProof/>
        </w:rPr>
        <w:t>s</w:t>
      </w:r>
    </w:p>
    <w:sectPr w:rsidR="00024943" w:rsidRPr="00D7131B" w:rsidSect="00EC61D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5D73B" w14:textId="77777777" w:rsidR="00EC61D8" w:rsidRDefault="00EC61D8">
      <w:r>
        <w:separator/>
      </w:r>
    </w:p>
  </w:endnote>
  <w:endnote w:type="continuationSeparator" w:id="0">
    <w:p w14:paraId="35FCAC57" w14:textId="77777777" w:rsidR="00EC61D8" w:rsidRDefault="00EC6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1B29C" w14:textId="77777777" w:rsidR="00EC61D8" w:rsidRDefault="00EC61D8">
      <w:r>
        <w:separator/>
      </w:r>
    </w:p>
  </w:footnote>
  <w:footnote w:type="continuationSeparator" w:id="0">
    <w:p w14:paraId="54BBABE6" w14:textId="77777777" w:rsidR="00EC61D8" w:rsidRDefault="00EC6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7AA3AC2"/>
    <w:multiLevelType w:val="hybridMultilevel"/>
    <w:tmpl w:val="1D129828"/>
    <w:lvl w:ilvl="0" w:tplc="3DAEBB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B805B63"/>
    <w:multiLevelType w:val="hybridMultilevel"/>
    <w:tmpl w:val="77904D04"/>
    <w:lvl w:ilvl="0" w:tplc="3FA28FA6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D233A6B"/>
    <w:multiLevelType w:val="hybridMultilevel"/>
    <w:tmpl w:val="95486C38"/>
    <w:lvl w:ilvl="0" w:tplc="3DAEBB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6"/>
  </w:num>
  <w:num w:numId="2" w16cid:durableId="888300214">
    <w:abstractNumId w:val="12"/>
  </w:num>
  <w:num w:numId="3" w16cid:durableId="1365599719">
    <w:abstractNumId w:val="10"/>
  </w:num>
  <w:num w:numId="4" w16cid:durableId="1259291840">
    <w:abstractNumId w:val="0"/>
  </w:num>
  <w:num w:numId="5" w16cid:durableId="117844105">
    <w:abstractNumId w:val="11"/>
  </w:num>
  <w:num w:numId="6" w16cid:durableId="1238784412">
    <w:abstractNumId w:val="7"/>
  </w:num>
  <w:num w:numId="7" w16cid:durableId="197205744">
    <w:abstractNumId w:val="8"/>
  </w:num>
  <w:num w:numId="8" w16cid:durableId="596210080">
    <w:abstractNumId w:val="1"/>
  </w:num>
  <w:num w:numId="9" w16cid:durableId="845749134">
    <w:abstractNumId w:val="4"/>
  </w:num>
  <w:num w:numId="10" w16cid:durableId="528183721">
    <w:abstractNumId w:val="9"/>
  </w:num>
  <w:num w:numId="11" w16cid:durableId="301429634">
    <w:abstractNumId w:val="3"/>
  </w:num>
  <w:num w:numId="12" w16cid:durableId="760494367">
    <w:abstractNumId w:val="2"/>
  </w:num>
  <w:num w:numId="13" w16cid:durableId="145289330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67"/>
    <w:rsid w:val="000143F3"/>
    <w:rsid w:val="0001539C"/>
    <w:rsid w:val="00022E4A"/>
    <w:rsid w:val="0002357A"/>
    <w:rsid w:val="00024943"/>
    <w:rsid w:val="0002542C"/>
    <w:rsid w:val="000271AC"/>
    <w:rsid w:val="00040C17"/>
    <w:rsid w:val="00041DC4"/>
    <w:rsid w:val="000509D1"/>
    <w:rsid w:val="00055F63"/>
    <w:rsid w:val="000601BE"/>
    <w:rsid w:val="00066692"/>
    <w:rsid w:val="00067CAC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37DE"/>
    <w:rsid w:val="0012407C"/>
    <w:rsid w:val="00133F17"/>
    <w:rsid w:val="00140976"/>
    <w:rsid w:val="00142645"/>
    <w:rsid w:val="00145D43"/>
    <w:rsid w:val="00154F10"/>
    <w:rsid w:val="001575B8"/>
    <w:rsid w:val="0016445D"/>
    <w:rsid w:val="00192C46"/>
    <w:rsid w:val="00195153"/>
    <w:rsid w:val="00195BCA"/>
    <w:rsid w:val="001A08B3"/>
    <w:rsid w:val="001A5C30"/>
    <w:rsid w:val="001A61ED"/>
    <w:rsid w:val="001A7B60"/>
    <w:rsid w:val="001B10DD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4D54"/>
    <w:rsid w:val="002275A6"/>
    <w:rsid w:val="00236476"/>
    <w:rsid w:val="00247110"/>
    <w:rsid w:val="0026004D"/>
    <w:rsid w:val="002640DD"/>
    <w:rsid w:val="00274D1A"/>
    <w:rsid w:val="002751EB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C12E6"/>
    <w:rsid w:val="002D1C81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4ED2"/>
    <w:rsid w:val="003F5AD9"/>
    <w:rsid w:val="0040242E"/>
    <w:rsid w:val="00404ACD"/>
    <w:rsid w:val="00410371"/>
    <w:rsid w:val="004242F1"/>
    <w:rsid w:val="004337A4"/>
    <w:rsid w:val="00484CA5"/>
    <w:rsid w:val="004919D6"/>
    <w:rsid w:val="004948F0"/>
    <w:rsid w:val="004A5501"/>
    <w:rsid w:val="004B1582"/>
    <w:rsid w:val="004B75B7"/>
    <w:rsid w:val="004C3E34"/>
    <w:rsid w:val="004D6F27"/>
    <w:rsid w:val="005141D9"/>
    <w:rsid w:val="0051580D"/>
    <w:rsid w:val="00521561"/>
    <w:rsid w:val="00522830"/>
    <w:rsid w:val="005421D4"/>
    <w:rsid w:val="00543F76"/>
    <w:rsid w:val="00547111"/>
    <w:rsid w:val="00557FAF"/>
    <w:rsid w:val="00570006"/>
    <w:rsid w:val="00575C3C"/>
    <w:rsid w:val="005801D4"/>
    <w:rsid w:val="00592D74"/>
    <w:rsid w:val="005B26B4"/>
    <w:rsid w:val="005C7797"/>
    <w:rsid w:val="005D64B9"/>
    <w:rsid w:val="005E2C44"/>
    <w:rsid w:val="005E36BD"/>
    <w:rsid w:val="005F0388"/>
    <w:rsid w:val="005F0419"/>
    <w:rsid w:val="00621188"/>
    <w:rsid w:val="006257ED"/>
    <w:rsid w:val="00653DE4"/>
    <w:rsid w:val="006549D3"/>
    <w:rsid w:val="00655692"/>
    <w:rsid w:val="00656EF1"/>
    <w:rsid w:val="00660FEC"/>
    <w:rsid w:val="00665C47"/>
    <w:rsid w:val="006662B4"/>
    <w:rsid w:val="006721D9"/>
    <w:rsid w:val="006814B5"/>
    <w:rsid w:val="00695808"/>
    <w:rsid w:val="006A1E8A"/>
    <w:rsid w:val="006A3F7B"/>
    <w:rsid w:val="006B2AB4"/>
    <w:rsid w:val="006B46FB"/>
    <w:rsid w:val="006B4ED4"/>
    <w:rsid w:val="006E21FB"/>
    <w:rsid w:val="006E438E"/>
    <w:rsid w:val="00710DB2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725"/>
    <w:rsid w:val="008468B8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95D1A"/>
    <w:rsid w:val="008A45A6"/>
    <w:rsid w:val="008A7039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521C6"/>
    <w:rsid w:val="00957A65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52BA"/>
    <w:rsid w:val="009F734F"/>
    <w:rsid w:val="00A07678"/>
    <w:rsid w:val="00A17B63"/>
    <w:rsid w:val="00A246B6"/>
    <w:rsid w:val="00A34C18"/>
    <w:rsid w:val="00A42E62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B00B4A"/>
    <w:rsid w:val="00B03B67"/>
    <w:rsid w:val="00B06812"/>
    <w:rsid w:val="00B258BB"/>
    <w:rsid w:val="00B30BD1"/>
    <w:rsid w:val="00B3166B"/>
    <w:rsid w:val="00B46B2B"/>
    <w:rsid w:val="00B67B97"/>
    <w:rsid w:val="00B748A9"/>
    <w:rsid w:val="00B968C8"/>
    <w:rsid w:val="00B97878"/>
    <w:rsid w:val="00BA3EC5"/>
    <w:rsid w:val="00BA51D9"/>
    <w:rsid w:val="00BA569D"/>
    <w:rsid w:val="00BB39DD"/>
    <w:rsid w:val="00BB5DFC"/>
    <w:rsid w:val="00BD279D"/>
    <w:rsid w:val="00BD3B30"/>
    <w:rsid w:val="00BD6BB8"/>
    <w:rsid w:val="00BE27AC"/>
    <w:rsid w:val="00BE7984"/>
    <w:rsid w:val="00C06DFE"/>
    <w:rsid w:val="00C35908"/>
    <w:rsid w:val="00C43999"/>
    <w:rsid w:val="00C66BA2"/>
    <w:rsid w:val="00C870F6"/>
    <w:rsid w:val="00C95985"/>
    <w:rsid w:val="00CC0757"/>
    <w:rsid w:val="00CC5026"/>
    <w:rsid w:val="00CC68D0"/>
    <w:rsid w:val="00CD44E3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949E7"/>
    <w:rsid w:val="00DA7328"/>
    <w:rsid w:val="00DA79A9"/>
    <w:rsid w:val="00DB1477"/>
    <w:rsid w:val="00DC05E5"/>
    <w:rsid w:val="00DC6D58"/>
    <w:rsid w:val="00DE34CF"/>
    <w:rsid w:val="00DE39AC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61D8"/>
    <w:rsid w:val="00EC7CFB"/>
    <w:rsid w:val="00ED1CE7"/>
    <w:rsid w:val="00EE7D7C"/>
    <w:rsid w:val="00EF545B"/>
    <w:rsid w:val="00F04DC5"/>
    <w:rsid w:val="00F06B56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80CD8"/>
    <w:rsid w:val="00F81124"/>
    <w:rsid w:val="00F82132"/>
    <w:rsid w:val="00F9181D"/>
    <w:rsid w:val="00FA433F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1143</TotalTime>
  <Pages>12</Pages>
  <Words>3696</Words>
  <Characters>21069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133</cp:revision>
  <cp:lastPrinted>1900-01-01T06:00:00Z</cp:lastPrinted>
  <dcterms:created xsi:type="dcterms:W3CDTF">2020-02-03T08:32:00Z</dcterms:created>
  <dcterms:modified xsi:type="dcterms:W3CDTF">2024-05-08T18:33:00Z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